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B4FC3" w14:textId="2C949CA0" w:rsidR="009A1F24" w:rsidRPr="00706AEC" w:rsidRDefault="00787456" w:rsidP="00C2707D">
      <w:pPr>
        <w:spacing w:after="0" w:line="240" w:lineRule="auto"/>
        <w:jc w:val="center"/>
        <w:rPr>
          <w:rFonts w:ascii="Times New Roman" w:hAnsi="Times New Roman"/>
          <w:b/>
          <w:sz w:val="24"/>
          <w:szCs w:val="24"/>
        </w:rPr>
      </w:pPr>
      <w:r w:rsidRPr="00787456">
        <w:rPr>
          <w:rFonts w:ascii="Times New Roman" w:hAnsi="Times New Roman"/>
          <w:b/>
          <w:sz w:val="24"/>
          <w:szCs w:val="24"/>
        </w:rPr>
        <w:t xml:space="preserve">ŠILUMOS TIEKIMO TINKLŲ </w:t>
      </w:r>
      <w:r w:rsidR="00CA4D8F">
        <w:rPr>
          <w:rFonts w:ascii="Times New Roman" w:hAnsi="Times New Roman"/>
          <w:b/>
          <w:sz w:val="24"/>
          <w:szCs w:val="24"/>
        </w:rPr>
        <w:t>NAUJA STATYBA Į PASTAT</w:t>
      </w:r>
      <w:r w:rsidR="000855D1">
        <w:rPr>
          <w:rFonts w:ascii="Times New Roman" w:hAnsi="Times New Roman"/>
          <w:b/>
          <w:sz w:val="24"/>
          <w:szCs w:val="24"/>
        </w:rPr>
        <w:t>US</w:t>
      </w:r>
      <w:r w:rsidR="00CA4D8F">
        <w:rPr>
          <w:rFonts w:ascii="Times New Roman" w:hAnsi="Times New Roman"/>
          <w:b/>
          <w:sz w:val="24"/>
          <w:szCs w:val="24"/>
        </w:rPr>
        <w:t xml:space="preserve"> </w:t>
      </w:r>
      <w:r w:rsidR="000855D1">
        <w:rPr>
          <w:rFonts w:ascii="Times New Roman" w:hAnsi="Times New Roman"/>
          <w:b/>
          <w:sz w:val="24"/>
          <w:szCs w:val="24"/>
        </w:rPr>
        <w:t>JAZMINŲ</w:t>
      </w:r>
      <w:r w:rsidR="00CA4D8F">
        <w:rPr>
          <w:rFonts w:ascii="Times New Roman" w:hAnsi="Times New Roman"/>
          <w:b/>
          <w:sz w:val="24"/>
          <w:szCs w:val="24"/>
        </w:rPr>
        <w:t xml:space="preserve"> G. </w:t>
      </w:r>
      <w:r w:rsidR="000855D1">
        <w:rPr>
          <w:rFonts w:ascii="Times New Roman" w:hAnsi="Times New Roman"/>
          <w:b/>
          <w:sz w:val="24"/>
          <w:szCs w:val="24"/>
        </w:rPr>
        <w:t>20-1</w:t>
      </w:r>
      <w:r w:rsidRPr="00787456">
        <w:rPr>
          <w:rFonts w:ascii="Times New Roman" w:hAnsi="Times New Roman"/>
          <w:b/>
          <w:sz w:val="24"/>
          <w:szCs w:val="24"/>
        </w:rPr>
        <w:t>,</w:t>
      </w:r>
      <w:r w:rsidR="000855D1">
        <w:rPr>
          <w:rFonts w:ascii="Times New Roman" w:hAnsi="Times New Roman"/>
          <w:b/>
          <w:sz w:val="24"/>
          <w:szCs w:val="24"/>
        </w:rPr>
        <w:t xml:space="preserve"> 20-2, </w:t>
      </w:r>
      <w:r w:rsidRPr="00787456">
        <w:rPr>
          <w:rFonts w:ascii="Times New Roman" w:hAnsi="Times New Roman"/>
          <w:b/>
          <w:sz w:val="24"/>
          <w:szCs w:val="24"/>
        </w:rPr>
        <w:t xml:space="preserve"> ALYTUJE RANGOS</w:t>
      </w:r>
      <w:r w:rsidRPr="00787456">
        <w:rPr>
          <w:rFonts w:ascii="Times New Roman" w:hAnsi="Times New Roman"/>
          <w:sz w:val="24"/>
          <w:szCs w:val="24"/>
        </w:rPr>
        <w:t xml:space="preserve"> </w:t>
      </w:r>
      <w:r w:rsidR="00C2707D" w:rsidRPr="00706AEC">
        <w:rPr>
          <w:rFonts w:ascii="Times New Roman" w:hAnsi="Times New Roman"/>
          <w:b/>
          <w:sz w:val="24"/>
          <w:szCs w:val="24"/>
        </w:rPr>
        <w:t>SUTARTIS NR. AŠT</w:t>
      </w:r>
      <w:r w:rsidR="00EF08E3">
        <w:rPr>
          <w:rFonts w:ascii="Times New Roman" w:hAnsi="Times New Roman"/>
          <w:b/>
          <w:sz w:val="24"/>
          <w:szCs w:val="24"/>
        </w:rPr>
        <w:t xml:space="preserve"> </w:t>
      </w:r>
      <w:r w:rsidR="00C2707D" w:rsidRPr="00706AEC">
        <w:rPr>
          <w:rFonts w:ascii="Times New Roman" w:hAnsi="Times New Roman"/>
          <w:b/>
          <w:sz w:val="24"/>
          <w:szCs w:val="24"/>
        </w:rPr>
        <w:t>2</w:t>
      </w:r>
      <w:r w:rsidR="002B65CF">
        <w:rPr>
          <w:rFonts w:ascii="Times New Roman" w:hAnsi="Times New Roman"/>
          <w:b/>
          <w:sz w:val="24"/>
          <w:szCs w:val="24"/>
        </w:rPr>
        <w:t>6</w:t>
      </w:r>
    </w:p>
    <w:p w14:paraId="08A4A472" w14:textId="60EB3C3F" w:rsidR="009A1F24" w:rsidRPr="00706AEC" w:rsidRDefault="009A1F24" w:rsidP="00C2707D">
      <w:pPr>
        <w:spacing w:after="0" w:line="240" w:lineRule="auto"/>
        <w:jc w:val="center"/>
        <w:rPr>
          <w:rFonts w:ascii="Times New Roman" w:hAnsi="Times New Roman"/>
          <w:sz w:val="24"/>
          <w:szCs w:val="24"/>
        </w:rPr>
      </w:pPr>
      <w:r w:rsidRPr="00706AEC">
        <w:rPr>
          <w:rFonts w:ascii="Times New Roman" w:hAnsi="Times New Roman"/>
          <w:sz w:val="24"/>
          <w:szCs w:val="24"/>
        </w:rPr>
        <w:t>202</w:t>
      </w:r>
      <w:r w:rsidR="002B65CF">
        <w:rPr>
          <w:rFonts w:ascii="Times New Roman" w:hAnsi="Times New Roman"/>
          <w:sz w:val="24"/>
          <w:szCs w:val="24"/>
        </w:rPr>
        <w:t>6</w:t>
      </w:r>
      <w:r w:rsidRPr="00706AEC">
        <w:rPr>
          <w:rFonts w:ascii="Times New Roman" w:hAnsi="Times New Roman"/>
          <w:sz w:val="24"/>
          <w:szCs w:val="24"/>
        </w:rPr>
        <w:t xml:space="preserve"> m.</w:t>
      </w:r>
      <w:r w:rsidR="002B65CF">
        <w:rPr>
          <w:rFonts w:ascii="Times New Roman" w:hAnsi="Times New Roman"/>
          <w:sz w:val="24"/>
          <w:szCs w:val="24"/>
        </w:rPr>
        <w:t xml:space="preserve"> </w:t>
      </w:r>
      <w:r w:rsidR="00A20D87">
        <w:rPr>
          <w:rFonts w:ascii="Times New Roman" w:hAnsi="Times New Roman"/>
          <w:sz w:val="24"/>
          <w:szCs w:val="24"/>
        </w:rPr>
        <w:t>_________</w:t>
      </w:r>
      <w:r w:rsidRPr="00706AEC">
        <w:rPr>
          <w:rFonts w:ascii="Times New Roman" w:hAnsi="Times New Roman"/>
          <w:sz w:val="24"/>
          <w:szCs w:val="24"/>
        </w:rPr>
        <w:t xml:space="preserve"> d.</w:t>
      </w:r>
    </w:p>
    <w:p w14:paraId="2F455001" w14:textId="77777777" w:rsidR="009A1F24" w:rsidRPr="00706AEC" w:rsidRDefault="009A1F24" w:rsidP="00C2707D">
      <w:pPr>
        <w:spacing w:after="0" w:line="240" w:lineRule="auto"/>
        <w:jc w:val="center"/>
        <w:rPr>
          <w:rFonts w:ascii="Times New Roman" w:hAnsi="Times New Roman"/>
          <w:sz w:val="24"/>
          <w:szCs w:val="24"/>
        </w:rPr>
      </w:pPr>
      <w:r w:rsidRPr="00706AEC">
        <w:rPr>
          <w:rFonts w:ascii="Times New Roman" w:hAnsi="Times New Roman"/>
          <w:sz w:val="24"/>
          <w:szCs w:val="24"/>
        </w:rPr>
        <w:t>Alytus</w:t>
      </w:r>
    </w:p>
    <w:p w14:paraId="111AFEBF" w14:textId="77777777" w:rsidR="009A1F24" w:rsidRPr="00706AEC" w:rsidRDefault="009A1F24" w:rsidP="00C2707D">
      <w:pPr>
        <w:spacing w:after="0" w:line="240" w:lineRule="auto"/>
        <w:jc w:val="both"/>
        <w:rPr>
          <w:rFonts w:ascii="Times New Roman" w:hAnsi="Times New Roman"/>
          <w:sz w:val="24"/>
          <w:szCs w:val="24"/>
        </w:rPr>
      </w:pPr>
    </w:p>
    <w:p w14:paraId="53ABAAB2" w14:textId="0ACB4D64" w:rsidR="009A1F24" w:rsidRPr="00706AEC" w:rsidRDefault="009A1F24" w:rsidP="00C2707D">
      <w:pPr>
        <w:spacing w:after="0" w:line="240" w:lineRule="auto"/>
        <w:jc w:val="both"/>
        <w:rPr>
          <w:rFonts w:ascii="Times New Roman" w:hAnsi="Times New Roman"/>
          <w:sz w:val="24"/>
          <w:szCs w:val="24"/>
        </w:rPr>
      </w:pPr>
      <w:r w:rsidRPr="008F6DAB">
        <w:rPr>
          <w:rFonts w:ascii="Times New Roman" w:hAnsi="Times New Roman"/>
          <w:b/>
          <w:sz w:val="24"/>
          <w:szCs w:val="24"/>
        </w:rPr>
        <w:t>UAB „Alytaus šilumos tinklai“</w:t>
      </w:r>
      <w:r w:rsidRPr="00706AEC">
        <w:rPr>
          <w:rFonts w:ascii="Times New Roman" w:hAnsi="Times New Roman"/>
          <w:sz w:val="24"/>
          <w:szCs w:val="24"/>
        </w:rPr>
        <w:t xml:space="preserve">, </w:t>
      </w:r>
      <w:r w:rsidR="00B60F89">
        <w:rPr>
          <w:rFonts w:ascii="Times New Roman" w:hAnsi="Times New Roman"/>
          <w:sz w:val="24"/>
          <w:szCs w:val="24"/>
        </w:rPr>
        <w:t>Energetikų g. 10</w:t>
      </w:r>
      <w:r w:rsidRPr="00706AEC">
        <w:rPr>
          <w:rFonts w:ascii="Times New Roman" w:hAnsi="Times New Roman"/>
          <w:sz w:val="24"/>
          <w:szCs w:val="24"/>
        </w:rPr>
        <w:t xml:space="preserve">, LT-62175 Alytus, juridinio asmens kodas 149947714, PVM mokėtojo kodas LT499477113, atstovaujama </w:t>
      </w:r>
      <w:r w:rsidR="00625917">
        <w:rPr>
          <w:rFonts w:ascii="Times New Roman" w:hAnsi="Times New Roman"/>
          <w:sz w:val="24"/>
          <w:szCs w:val="24"/>
        </w:rPr>
        <w:t xml:space="preserve">generalinio direktoriaus </w:t>
      </w:r>
      <w:r w:rsidR="00F16367">
        <w:rPr>
          <w:rFonts w:ascii="Times New Roman" w:hAnsi="Times New Roman"/>
          <w:sz w:val="24"/>
          <w:szCs w:val="24"/>
        </w:rPr>
        <w:t xml:space="preserve">Mindaugo </w:t>
      </w:r>
      <w:proofErr w:type="spellStart"/>
      <w:r w:rsidR="00F16367">
        <w:rPr>
          <w:rFonts w:ascii="Times New Roman" w:hAnsi="Times New Roman"/>
          <w:sz w:val="24"/>
          <w:szCs w:val="24"/>
        </w:rPr>
        <w:t>Nevardausko</w:t>
      </w:r>
      <w:proofErr w:type="spellEnd"/>
      <w:r w:rsidRPr="00706AEC">
        <w:rPr>
          <w:rFonts w:ascii="Times New Roman" w:hAnsi="Times New Roman"/>
          <w:sz w:val="24"/>
          <w:szCs w:val="24"/>
        </w:rPr>
        <w:t xml:space="preserve">, veikiančio pagal </w:t>
      </w:r>
      <w:r w:rsidR="00F16367" w:rsidRPr="00F16367">
        <w:rPr>
          <w:rFonts w:ascii="Times New Roman" w:hAnsi="Times New Roman"/>
          <w:sz w:val="24"/>
          <w:szCs w:val="24"/>
        </w:rPr>
        <w:t xml:space="preserve">Bendrovės įstatus </w:t>
      </w:r>
      <w:r w:rsidRPr="00706AEC">
        <w:rPr>
          <w:rFonts w:ascii="Times New Roman" w:hAnsi="Times New Roman"/>
          <w:sz w:val="24"/>
          <w:szCs w:val="24"/>
        </w:rPr>
        <w:t xml:space="preserve">(toliau </w:t>
      </w:r>
      <w:r w:rsidRPr="00706AEC">
        <w:rPr>
          <w:rFonts w:ascii="Times New Roman" w:hAnsi="Times New Roman"/>
          <w:sz w:val="24"/>
          <w:szCs w:val="24"/>
        </w:rPr>
        <w:sym w:font="Symbol" w:char="002D"/>
      </w:r>
      <w:r w:rsidRPr="00706AEC">
        <w:rPr>
          <w:rFonts w:ascii="Times New Roman" w:hAnsi="Times New Roman"/>
          <w:sz w:val="24"/>
          <w:szCs w:val="24"/>
        </w:rPr>
        <w:t xml:space="preserve"> </w:t>
      </w:r>
      <w:r w:rsidRPr="008F6DAB">
        <w:rPr>
          <w:rFonts w:ascii="Times New Roman" w:hAnsi="Times New Roman"/>
          <w:b/>
          <w:sz w:val="24"/>
          <w:szCs w:val="24"/>
        </w:rPr>
        <w:t>„Užsakovas“</w:t>
      </w:r>
      <w:r w:rsidRPr="00706AEC">
        <w:rPr>
          <w:rFonts w:ascii="Times New Roman" w:hAnsi="Times New Roman"/>
          <w:sz w:val="24"/>
          <w:szCs w:val="24"/>
        </w:rPr>
        <w:t xml:space="preserve">), </w:t>
      </w:r>
    </w:p>
    <w:p w14:paraId="7BC0492D"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 xml:space="preserve">ir </w:t>
      </w:r>
    </w:p>
    <w:p w14:paraId="1AC42D60" w14:textId="4DBC146A" w:rsidR="009A1F24" w:rsidRPr="00706AEC" w:rsidRDefault="000855D1" w:rsidP="00C2707D">
      <w:pPr>
        <w:spacing w:after="0" w:line="240" w:lineRule="auto"/>
        <w:jc w:val="both"/>
        <w:rPr>
          <w:rFonts w:ascii="Times New Roman" w:hAnsi="Times New Roman"/>
          <w:sz w:val="24"/>
          <w:szCs w:val="24"/>
        </w:rPr>
      </w:pPr>
      <w:r>
        <w:rPr>
          <w:rFonts w:ascii="Times New Roman" w:hAnsi="Times New Roman"/>
          <w:b/>
          <w:sz w:val="24"/>
          <w:szCs w:val="24"/>
        </w:rPr>
        <w:t>_________</w:t>
      </w:r>
      <w:r w:rsidR="009A1F24" w:rsidRPr="00706AEC">
        <w:rPr>
          <w:rFonts w:ascii="Times New Roman" w:hAnsi="Times New Roman"/>
          <w:sz w:val="24"/>
          <w:szCs w:val="24"/>
        </w:rPr>
        <w:t xml:space="preserve">, </w:t>
      </w:r>
      <w:r w:rsidR="00FC2C26">
        <w:rPr>
          <w:rFonts w:ascii="Times New Roman" w:hAnsi="Times New Roman"/>
          <w:sz w:val="24"/>
          <w:szCs w:val="24"/>
        </w:rPr>
        <w:t>įmonės</w:t>
      </w:r>
      <w:r w:rsidR="009A1F24" w:rsidRPr="00706AEC">
        <w:rPr>
          <w:rFonts w:ascii="Times New Roman" w:hAnsi="Times New Roman"/>
          <w:sz w:val="24"/>
          <w:szCs w:val="24"/>
        </w:rPr>
        <w:t xml:space="preserve"> kodas </w:t>
      </w:r>
      <w:r>
        <w:rPr>
          <w:rFonts w:ascii="Times New Roman" w:hAnsi="Times New Roman"/>
          <w:sz w:val="24"/>
          <w:szCs w:val="24"/>
        </w:rPr>
        <w:t>___________</w:t>
      </w:r>
      <w:r w:rsidR="009A1F24" w:rsidRPr="00706AEC">
        <w:rPr>
          <w:rFonts w:ascii="Times New Roman" w:hAnsi="Times New Roman"/>
          <w:sz w:val="24"/>
          <w:szCs w:val="24"/>
        </w:rPr>
        <w:t xml:space="preserve">, kurios registruota buveinė </w:t>
      </w:r>
      <w:r>
        <w:rPr>
          <w:rFonts w:ascii="Times New Roman" w:hAnsi="Times New Roman"/>
          <w:sz w:val="24"/>
          <w:szCs w:val="24"/>
        </w:rPr>
        <w:t>____________</w:t>
      </w:r>
      <w:r w:rsidR="009A1F24" w:rsidRPr="00706AEC">
        <w:rPr>
          <w:rFonts w:ascii="Times New Roman" w:hAnsi="Times New Roman"/>
          <w:sz w:val="24"/>
          <w:szCs w:val="24"/>
        </w:rPr>
        <w:t>, atstovaujama</w:t>
      </w:r>
      <w:r w:rsidR="00723BAC">
        <w:rPr>
          <w:rFonts w:ascii="Times New Roman" w:hAnsi="Times New Roman"/>
          <w:sz w:val="24"/>
          <w:szCs w:val="24"/>
        </w:rPr>
        <w:t xml:space="preserve"> </w:t>
      </w:r>
      <w:r>
        <w:rPr>
          <w:rFonts w:ascii="Times New Roman" w:hAnsi="Times New Roman"/>
          <w:sz w:val="24"/>
          <w:szCs w:val="24"/>
        </w:rPr>
        <w:t>__________</w:t>
      </w:r>
      <w:r w:rsidR="002B65CF" w:rsidRPr="002B65CF">
        <w:rPr>
          <w:rFonts w:ascii="Times New Roman" w:hAnsi="Times New Roman"/>
          <w:sz w:val="24"/>
          <w:szCs w:val="24"/>
        </w:rPr>
        <w:t xml:space="preserve"> </w:t>
      </w:r>
      <w:r w:rsidR="009A1F24" w:rsidRPr="00706AEC">
        <w:rPr>
          <w:rFonts w:ascii="Times New Roman" w:hAnsi="Times New Roman"/>
          <w:sz w:val="24"/>
          <w:szCs w:val="24"/>
        </w:rPr>
        <w:t xml:space="preserve">veikiančio pagal </w:t>
      </w:r>
      <w:r>
        <w:rPr>
          <w:rFonts w:ascii="Times New Roman" w:hAnsi="Times New Roman"/>
          <w:sz w:val="24"/>
          <w:szCs w:val="24"/>
        </w:rPr>
        <w:t>_____________</w:t>
      </w:r>
      <w:r w:rsidR="002B65CF" w:rsidRPr="002B65CF">
        <w:rPr>
          <w:rFonts w:ascii="Times New Roman" w:hAnsi="Times New Roman"/>
          <w:sz w:val="24"/>
          <w:szCs w:val="24"/>
        </w:rPr>
        <w:t xml:space="preserve"> </w:t>
      </w:r>
      <w:r w:rsidR="00723BAC" w:rsidRPr="00723BAC">
        <w:rPr>
          <w:rFonts w:ascii="Times New Roman" w:hAnsi="Times New Roman"/>
          <w:sz w:val="24"/>
          <w:szCs w:val="24"/>
        </w:rPr>
        <w:t xml:space="preserve"> </w:t>
      </w:r>
      <w:r w:rsidR="009A1F24" w:rsidRPr="00706AEC">
        <w:rPr>
          <w:rFonts w:ascii="Times New Roman" w:hAnsi="Times New Roman"/>
          <w:sz w:val="24"/>
          <w:szCs w:val="24"/>
        </w:rPr>
        <w:t xml:space="preserve">(toliau </w:t>
      </w:r>
      <w:r w:rsidR="009A1F24" w:rsidRPr="00706AEC">
        <w:rPr>
          <w:rFonts w:ascii="Times New Roman" w:hAnsi="Times New Roman"/>
          <w:sz w:val="24"/>
          <w:szCs w:val="24"/>
        </w:rPr>
        <w:sym w:font="Symbol" w:char="002D"/>
      </w:r>
      <w:r w:rsidR="009A1F24" w:rsidRPr="00706AEC">
        <w:rPr>
          <w:rFonts w:ascii="Times New Roman" w:hAnsi="Times New Roman"/>
          <w:sz w:val="24"/>
          <w:szCs w:val="24"/>
        </w:rPr>
        <w:t xml:space="preserve"> </w:t>
      </w:r>
      <w:r w:rsidR="009A1F24" w:rsidRPr="008F6DAB">
        <w:rPr>
          <w:rFonts w:ascii="Times New Roman" w:hAnsi="Times New Roman"/>
          <w:b/>
          <w:sz w:val="24"/>
          <w:szCs w:val="24"/>
        </w:rPr>
        <w:t>„Rangovas“</w:t>
      </w:r>
      <w:r w:rsidR="009A1F24" w:rsidRPr="00706AEC">
        <w:rPr>
          <w:rFonts w:ascii="Times New Roman" w:hAnsi="Times New Roman"/>
          <w:sz w:val="24"/>
          <w:szCs w:val="24"/>
        </w:rPr>
        <w:t>),</w:t>
      </w:r>
    </w:p>
    <w:p w14:paraId="730D703F" w14:textId="77777777" w:rsidR="009A1F24" w:rsidRPr="00706AEC" w:rsidRDefault="009A1F24" w:rsidP="00C2707D">
      <w:pPr>
        <w:spacing w:after="0" w:line="240" w:lineRule="auto"/>
        <w:jc w:val="both"/>
        <w:rPr>
          <w:rFonts w:ascii="Times New Roman" w:hAnsi="Times New Roman"/>
          <w:sz w:val="24"/>
          <w:szCs w:val="24"/>
        </w:rPr>
      </w:pPr>
    </w:p>
    <w:p w14:paraId="65981FD0" w14:textId="51F53A82"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 xml:space="preserve">toliau kartu vadinami „Šalimis“, o kiekvienas atskirai – „Šalimi“, sudarė šią rangos sutartį dėl </w:t>
      </w:r>
      <w:r w:rsidR="00FC408D" w:rsidRPr="00FC408D">
        <w:rPr>
          <w:rFonts w:ascii="Times New Roman" w:hAnsi="Times New Roman"/>
          <w:sz w:val="24"/>
          <w:szCs w:val="24"/>
        </w:rPr>
        <w:t xml:space="preserve">šilumos tiekimo tinklų statybos į </w:t>
      </w:r>
      <w:r w:rsidR="000855D1">
        <w:rPr>
          <w:rFonts w:ascii="Times New Roman" w:hAnsi="Times New Roman"/>
          <w:sz w:val="24"/>
          <w:szCs w:val="24"/>
        </w:rPr>
        <w:t>p</w:t>
      </w:r>
      <w:r w:rsidR="000855D1" w:rsidRPr="000855D1">
        <w:rPr>
          <w:rFonts w:ascii="Times New Roman" w:hAnsi="Times New Roman"/>
          <w:sz w:val="24"/>
          <w:szCs w:val="24"/>
        </w:rPr>
        <w:t xml:space="preserve">astatus Jazminų g. 20-1, 20-2, Alytuje </w:t>
      </w:r>
      <w:r w:rsidRPr="00706AEC">
        <w:rPr>
          <w:rFonts w:ascii="Times New Roman" w:hAnsi="Times New Roman"/>
          <w:sz w:val="24"/>
          <w:szCs w:val="24"/>
        </w:rPr>
        <w:t>(toliau – Sutartis), kuria susitarė:</w:t>
      </w:r>
    </w:p>
    <w:p w14:paraId="18096361" w14:textId="77777777" w:rsidR="009A1F24" w:rsidRPr="00706AEC" w:rsidRDefault="009A1F24" w:rsidP="00C2707D">
      <w:pPr>
        <w:spacing w:after="0" w:line="240" w:lineRule="auto"/>
        <w:jc w:val="both"/>
        <w:rPr>
          <w:rFonts w:ascii="Times New Roman" w:hAnsi="Times New Roman"/>
          <w:sz w:val="24"/>
          <w:szCs w:val="24"/>
        </w:rPr>
      </w:pPr>
      <w:bookmarkStart w:id="0" w:name="_Hlk62026667"/>
    </w:p>
    <w:p w14:paraId="3B363A88" w14:textId="77777777" w:rsidR="00C2707D" w:rsidRPr="00706AEC" w:rsidRDefault="009A1F24" w:rsidP="00C2707D">
      <w:pPr>
        <w:pStyle w:val="Sraopastraipa"/>
        <w:numPr>
          <w:ilvl w:val="0"/>
          <w:numId w:val="4"/>
        </w:numPr>
        <w:jc w:val="both"/>
        <w:rPr>
          <w:b/>
          <w:lang w:val="lt-LT"/>
        </w:rPr>
      </w:pPr>
      <w:r w:rsidRPr="00706AEC">
        <w:rPr>
          <w:b/>
          <w:lang w:val="lt-LT"/>
        </w:rPr>
        <w:t>Sutarties sąvokos</w:t>
      </w:r>
    </w:p>
    <w:p w14:paraId="2A705963" w14:textId="77777777" w:rsidR="009A1F24" w:rsidRPr="00706AEC" w:rsidRDefault="009A1F24" w:rsidP="00C2707D">
      <w:pPr>
        <w:pStyle w:val="Sraopastraipa"/>
        <w:numPr>
          <w:ilvl w:val="1"/>
          <w:numId w:val="4"/>
        </w:numPr>
        <w:jc w:val="both"/>
        <w:rPr>
          <w:lang w:val="lt-LT"/>
        </w:rPr>
      </w:pPr>
      <w:r w:rsidRPr="00706AEC">
        <w:rPr>
          <w:lang w:val="lt-LT"/>
        </w:rPr>
        <w:t>Pirkimų įstatymas – Lietuvos Respublikos pirkimų, atliekamų vandentvarkos, energetikos, transporto ar pašto paslaugų srities perkančiųjų subjektų, įstatymas (galiojanti aktuali redakcija su visais pakeitimais ir papildymais).</w:t>
      </w:r>
    </w:p>
    <w:p w14:paraId="3321E69C" w14:textId="77777777" w:rsidR="009A1F24" w:rsidRPr="00706AEC" w:rsidRDefault="009A1F24" w:rsidP="00C2707D">
      <w:pPr>
        <w:pStyle w:val="Sraopastraipa"/>
        <w:numPr>
          <w:ilvl w:val="1"/>
          <w:numId w:val="4"/>
        </w:numPr>
        <w:jc w:val="both"/>
        <w:rPr>
          <w:lang w:val="lt-LT"/>
        </w:rPr>
      </w:pPr>
      <w:r w:rsidRPr="00706AEC">
        <w:rPr>
          <w:lang w:val="lt-LT"/>
        </w:rPr>
        <w:t>Viešųjų pirkimų įstatymas – Lietuvos Respublikos Viešųjų pirkimų įstatymas (galiojanti aktuali redakcija su visais pakeitimais ir papildymais).</w:t>
      </w:r>
    </w:p>
    <w:p w14:paraId="3698B8A1" w14:textId="77777777" w:rsidR="009A1F24" w:rsidRPr="00706AEC" w:rsidRDefault="009A1F24" w:rsidP="00C2707D">
      <w:pPr>
        <w:pStyle w:val="Sraopastraipa"/>
        <w:numPr>
          <w:ilvl w:val="1"/>
          <w:numId w:val="4"/>
        </w:numPr>
        <w:jc w:val="both"/>
        <w:rPr>
          <w:lang w:val="lt-LT"/>
        </w:rPr>
      </w:pPr>
      <w:r w:rsidRPr="00706AEC">
        <w:rPr>
          <w:lang w:val="lt-LT"/>
        </w:rPr>
        <w:t>Subtiekėjai – bet kokie fiziniai ar juridiniai asmenys, kuriuos Paslaugų teikėjas pasitelkia Sutarčiai įvykdyti, ir kurie yra nurodyti Paslaugų teikėjo pateiktame pasiūlyme.</w:t>
      </w:r>
    </w:p>
    <w:p w14:paraId="1BEFB6AE" w14:textId="05430E0F" w:rsidR="009A1F24" w:rsidRPr="00706AEC" w:rsidRDefault="009A1F24" w:rsidP="00C2707D">
      <w:pPr>
        <w:pStyle w:val="Sraopastraipa"/>
        <w:numPr>
          <w:ilvl w:val="1"/>
          <w:numId w:val="4"/>
        </w:numPr>
        <w:jc w:val="both"/>
        <w:rPr>
          <w:lang w:val="lt-LT"/>
        </w:rPr>
      </w:pPr>
      <w:r w:rsidRPr="00706AEC">
        <w:rPr>
          <w:lang w:val="lt-LT"/>
        </w:rPr>
        <w:t xml:space="preserve">Darbai – Techninėje </w:t>
      </w:r>
      <w:r w:rsidR="007D1313">
        <w:rPr>
          <w:lang w:val="lt-LT"/>
        </w:rPr>
        <w:t>specifikacijoje</w:t>
      </w:r>
      <w:r w:rsidRPr="00706AEC">
        <w:rPr>
          <w:lang w:val="lt-LT"/>
        </w:rPr>
        <w:t xml:space="preserve"> nurodyti Darbai, kuriuos Rangovas įsipareigoja atlikti savo rizika bei perduoti atliktų Darbų rezultatą Užsakovui šioje Sutartyje nustatytomis sąlygomis ir tvarka.</w:t>
      </w:r>
    </w:p>
    <w:p w14:paraId="564001E8" w14:textId="77777777" w:rsidR="009A1F24" w:rsidRPr="00706AEC" w:rsidRDefault="009A1F24" w:rsidP="00C2707D">
      <w:pPr>
        <w:spacing w:after="0" w:line="240" w:lineRule="auto"/>
        <w:jc w:val="both"/>
        <w:rPr>
          <w:rFonts w:ascii="Times New Roman" w:hAnsi="Times New Roman"/>
          <w:sz w:val="24"/>
          <w:szCs w:val="24"/>
        </w:rPr>
      </w:pPr>
    </w:p>
    <w:p w14:paraId="7096132B" w14:textId="77777777" w:rsidR="00C2707D" w:rsidRPr="00706AEC" w:rsidRDefault="00C2707D" w:rsidP="00C2707D">
      <w:pPr>
        <w:pStyle w:val="Sraopastraipa"/>
        <w:numPr>
          <w:ilvl w:val="0"/>
          <w:numId w:val="4"/>
        </w:numPr>
        <w:jc w:val="both"/>
        <w:rPr>
          <w:b/>
          <w:lang w:val="lt-LT"/>
        </w:rPr>
      </w:pPr>
      <w:r w:rsidRPr="00706AEC">
        <w:rPr>
          <w:b/>
          <w:lang w:val="lt-LT"/>
        </w:rPr>
        <w:t>Sutarties struktūra ir aiškinimas</w:t>
      </w:r>
    </w:p>
    <w:p w14:paraId="486A5C6B" w14:textId="77777777" w:rsidR="00C2707D" w:rsidRPr="00706AEC" w:rsidRDefault="00C2707D" w:rsidP="00C2707D">
      <w:pPr>
        <w:pStyle w:val="Sraopastraipa"/>
        <w:numPr>
          <w:ilvl w:val="1"/>
          <w:numId w:val="4"/>
        </w:numPr>
        <w:jc w:val="both"/>
        <w:rPr>
          <w:lang w:val="lt-LT"/>
        </w:rPr>
      </w:pPr>
      <w:r w:rsidRPr="00706AEC">
        <w:rPr>
          <w:lang w:val="lt-LT"/>
        </w:rPr>
        <w:t>Ši Sutartis yra vientisas ir nedalomas dokumentas, kurį sudaro toliau išvardinti dokumentai. Sutarties aiškinimo ir taikymo tikslais nustatoma tokia Sutarties dokumentų pirmenybės tvarka:</w:t>
      </w:r>
    </w:p>
    <w:p w14:paraId="33686231" w14:textId="304004CC" w:rsidR="00C2707D" w:rsidRPr="00706AEC" w:rsidRDefault="00C2707D" w:rsidP="00C2707D">
      <w:pPr>
        <w:pStyle w:val="Sraopastraipa"/>
        <w:numPr>
          <w:ilvl w:val="2"/>
          <w:numId w:val="4"/>
        </w:numPr>
        <w:tabs>
          <w:tab w:val="clear" w:pos="4560"/>
          <w:tab w:val="num" w:pos="709"/>
        </w:tabs>
        <w:jc w:val="both"/>
        <w:rPr>
          <w:lang w:val="lt-LT"/>
        </w:rPr>
      </w:pPr>
      <w:r w:rsidRPr="00706AEC">
        <w:rPr>
          <w:lang w:val="lt-LT"/>
        </w:rPr>
        <w:t xml:space="preserve">Techninė </w:t>
      </w:r>
      <w:r w:rsidR="00C858A9">
        <w:rPr>
          <w:lang w:val="lt-LT"/>
        </w:rPr>
        <w:t>specifikacija</w:t>
      </w:r>
      <w:r w:rsidRPr="00706AEC">
        <w:rPr>
          <w:lang w:val="lt-LT"/>
        </w:rPr>
        <w:t xml:space="preserve"> su priedais;</w:t>
      </w:r>
    </w:p>
    <w:p w14:paraId="468BCC2A" w14:textId="77777777" w:rsidR="00C2707D" w:rsidRPr="00706AEC" w:rsidRDefault="00C2707D" w:rsidP="00C2707D">
      <w:pPr>
        <w:pStyle w:val="Sraopastraipa"/>
        <w:numPr>
          <w:ilvl w:val="2"/>
          <w:numId w:val="4"/>
        </w:numPr>
        <w:tabs>
          <w:tab w:val="clear" w:pos="4560"/>
          <w:tab w:val="num" w:pos="709"/>
        </w:tabs>
        <w:jc w:val="both"/>
        <w:rPr>
          <w:lang w:val="lt-LT"/>
        </w:rPr>
      </w:pPr>
      <w:r w:rsidRPr="00706AEC">
        <w:rPr>
          <w:lang w:val="lt-LT"/>
        </w:rPr>
        <w:t xml:space="preserve">Sutartis; </w:t>
      </w:r>
    </w:p>
    <w:p w14:paraId="7C244357" w14:textId="77777777" w:rsidR="00C2707D" w:rsidRPr="00706AEC" w:rsidRDefault="00C2707D" w:rsidP="00C2707D">
      <w:pPr>
        <w:pStyle w:val="Sraopastraipa"/>
        <w:numPr>
          <w:ilvl w:val="2"/>
          <w:numId w:val="4"/>
        </w:numPr>
        <w:tabs>
          <w:tab w:val="clear" w:pos="4560"/>
          <w:tab w:val="num" w:pos="709"/>
        </w:tabs>
        <w:jc w:val="both"/>
        <w:rPr>
          <w:lang w:val="lt-LT"/>
        </w:rPr>
      </w:pPr>
      <w:r w:rsidRPr="00706AEC">
        <w:rPr>
          <w:lang w:val="lt-LT"/>
        </w:rPr>
        <w:t xml:space="preserve">Pirkimo sąlygos su priedais; </w:t>
      </w:r>
    </w:p>
    <w:p w14:paraId="163869E1" w14:textId="77777777" w:rsidR="00C2707D" w:rsidRPr="00706AEC" w:rsidRDefault="00C2707D" w:rsidP="00C2707D">
      <w:pPr>
        <w:pStyle w:val="Sraopastraipa"/>
        <w:numPr>
          <w:ilvl w:val="2"/>
          <w:numId w:val="4"/>
        </w:numPr>
        <w:tabs>
          <w:tab w:val="clear" w:pos="4560"/>
          <w:tab w:val="num" w:pos="709"/>
        </w:tabs>
        <w:jc w:val="both"/>
        <w:rPr>
          <w:lang w:val="lt-LT"/>
        </w:rPr>
      </w:pPr>
      <w:r w:rsidRPr="00706AEC">
        <w:rPr>
          <w:lang w:val="lt-LT"/>
        </w:rPr>
        <w:t xml:space="preserve">Užsakovo arba Perkančiojo subjekto sudaryti Pirkimo sąlygų paaiškinimai ir patikslinimai, jei tokie buvo pateikti; </w:t>
      </w:r>
    </w:p>
    <w:p w14:paraId="0D42873A" w14:textId="77777777" w:rsidR="00C2707D" w:rsidRPr="00706AEC" w:rsidRDefault="00C2707D" w:rsidP="00C2707D">
      <w:pPr>
        <w:pStyle w:val="Sraopastraipa"/>
        <w:numPr>
          <w:ilvl w:val="2"/>
          <w:numId w:val="4"/>
        </w:numPr>
        <w:tabs>
          <w:tab w:val="clear" w:pos="4560"/>
          <w:tab w:val="num" w:pos="709"/>
        </w:tabs>
        <w:jc w:val="both"/>
        <w:rPr>
          <w:lang w:val="lt-LT"/>
        </w:rPr>
      </w:pPr>
      <w:r w:rsidRPr="00706AEC">
        <w:rPr>
          <w:lang w:val="lt-LT"/>
        </w:rPr>
        <w:t xml:space="preserve">Kitos Pirkimo sąlygos; </w:t>
      </w:r>
    </w:p>
    <w:p w14:paraId="4C4A6F2C" w14:textId="77777777" w:rsidR="00C2707D" w:rsidRPr="00706AEC" w:rsidRDefault="00C2707D" w:rsidP="00C2707D">
      <w:pPr>
        <w:pStyle w:val="Sraopastraipa"/>
        <w:numPr>
          <w:ilvl w:val="2"/>
          <w:numId w:val="4"/>
        </w:numPr>
        <w:tabs>
          <w:tab w:val="clear" w:pos="4560"/>
          <w:tab w:val="num" w:pos="709"/>
        </w:tabs>
        <w:jc w:val="both"/>
        <w:rPr>
          <w:lang w:val="lt-LT"/>
        </w:rPr>
      </w:pPr>
      <w:r w:rsidRPr="00706AEC">
        <w:rPr>
          <w:lang w:val="lt-LT"/>
        </w:rPr>
        <w:t xml:space="preserve">Rangovo Pasiūlymas; </w:t>
      </w:r>
    </w:p>
    <w:p w14:paraId="5E97C02D" w14:textId="77777777" w:rsidR="00C2707D" w:rsidRPr="00706AEC" w:rsidRDefault="00C2707D" w:rsidP="00C2707D">
      <w:pPr>
        <w:pStyle w:val="Sraopastraipa"/>
        <w:numPr>
          <w:ilvl w:val="1"/>
          <w:numId w:val="4"/>
        </w:numPr>
        <w:jc w:val="both"/>
        <w:rPr>
          <w:lang w:val="lt-LT"/>
        </w:rPr>
      </w:pPr>
      <w:r w:rsidRPr="00706AEC">
        <w:rPr>
          <w:lang w:val="lt-LT"/>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7EB46C57" w14:textId="77777777" w:rsidR="00C2707D" w:rsidRPr="00706AEC" w:rsidRDefault="00C2707D" w:rsidP="00C2707D">
      <w:pPr>
        <w:pStyle w:val="Sraopastraipa"/>
        <w:numPr>
          <w:ilvl w:val="1"/>
          <w:numId w:val="4"/>
        </w:numPr>
        <w:jc w:val="both"/>
        <w:rPr>
          <w:lang w:val="lt-LT"/>
        </w:rPr>
      </w:pPr>
      <w:r w:rsidRPr="00706AEC">
        <w:rPr>
          <w:lang w:val="lt-LT"/>
        </w:rPr>
        <w:t>Tuo atveju, jei Sutarties dalimi laikomi Rangovo pateikti dokumentai, įskaitant licencijas, jų naudojimo taisyklės ar pan., tai visos Rangovo pateiktų dokumentų nuostatos, prieštaraujančios Pirkimų įstatymui ir (ar) Pirkimo sąlygoms, laikomos negaliojančiomis.</w:t>
      </w:r>
    </w:p>
    <w:p w14:paraId="6AAD3852" w14:textId="77777777" w:rsidR="00C2707D" w:rsidRPr="00706AEC" w:rsidRDefault="00C2707D" w:rsidP="00C2707D">
      <w:pPr>
        <w:pStyle w:val="Sraopastraipa"/>
        <w:numPr>
          <w:ilvl w:val="1"/>
          <w:numId w:val="4"/>
        </w:numPr>
        <w:jc w:val="both"/>
        <w:rPr>
          <w:lang w:val="lt-LT"/>
        </w:rPr>
      </w:pPr>
      <w:r w:rsidRPr="00706AEC">
        <w:rPr>
          <w:lang w:val="lt-LT"/>
        </w:rPr>
        <w:t xml:space="preserve">Sutarčiai taikoma ir ji aiškinama pagal Lietuvos Respublikos teisę. Visoms teisėms ir įsipareigojimams pagal Sutartį yra taikomi Lietuvos Respublikos teisės aktai. </w:t>
      </w:r>
    </w:p>
    <w:p w14:paraId="12567F3A" w14:textId="77777777" w:rsidR="00C2707D" w:rsidRPr="00706AEC" w:rsidRDefault="00C2707D" w:rsidP="00C2707D">
      <w:pPr>
        <w:pStyle w:val="Sraopastraipa"/>
        <w:numPr>
          <w:ilvl w:val="1"/>
          <w:numId w:val="4"/>
        </w:numPr>
        <w:jc w:val="both"/>
        <w:rPr>
          <w:lang w:val="lt-LT"/>
        </w:rPr>
      </w:pPr>
      <w:r w:rsidRPr="00706AEC">
        <w:rPr>
          <w:lang w:val="lt-LT"/>
        </w:rPr>
        <w:t xml:space="preserve">Jei Sutarties dokumentai nenustato kitaip, Sutarties tekstas turi būti suprantamas taikant šias pagrindines aiškinimo taisykles: </w:t>
      </w:r>
    </w:p>
    <w:p w14:paraId="1B5B9AF4" w14:textId="77777777" w:rsidR="00C2707D" w:rsidRPr="00706AEC" w:rsidRDefault="00C2707D" w:rsidP="00C2707D">
      <w:pPr>
        <w:pStyle w:val="Sraopastraipa"/>
        <w:numPr>
          <w:ilvl w:val="2"/>
          <w:numId w:val="4"/>
        </w:numPr>
        <w:tabs>
          <w:tab w:val="clear" w:pos="4560"/>
          <w:tab w:val="num" w:pos="709"/>
        </w:tabs>
        <w:jc w:val="both"/>
        <w:rPr>
          <w:lang w:val="lt-LT"/>
        </w:rPr>
      </w:pPr>
      <w:r w:rsidRPr="00706AEC">
        <w:rPr>
          <w:lang w:val="lt-LT"/>
        </w:rPr>
        <w:t xml:space="preserve">žodžiai, žymintys konkrečią asmens lytį, reiškia bet kurią lytį; </w:t>
      </w:r>
    </w:p>
    <w:p w14:paraId="2454560A" w14:textId="77777777" w:rsidR="00C2707D" w:rsidRPr="00706AEC" w:rsidRDefault="00C2707D" w:rsidP="00C2707D">
      <w:pPr>
        <w:pStyle w:val="Sraopastraipa"/>
        <w:numPr>
          <w:ilvl w:val="2"/>
          <w:numId w:val="4"/>
        </w:numPr>
        <w:tabs>
          <w:tab w:val="clear" w:pos="4560"/>
          <w:tab w:val="num" w:pos="709"/>
        </w:tabs>
        <w:jc w:val="both"/>
        <w:rPr>
          <w:lang w:val="lt-LT"/>
        </w:rPr>
      </w:pPr>
      <w:r w:rsidRPr="00706AEC">
        <w:rPr>
          <w:lang w:val="lt-LT"/>
        </w:rPr>
        <w:lastRenderedPageBreak/>
        <w:t xml:space="preserve">žodžiai, žymintys vienaskaitą reiškia ir daugiskaitą, žodžiai, žymintys daugiskaitą reiškia ir vienaskaitą; </w:t>
      </w:r>
    </w:p>
    <w:p w14:paraId="5275777A" w14:textId="77777777" w:rsidR="00C2707D" w:rsidRPr="00706AEC" w:rsidRDefault="00C2707D" w:rsidP="00C2707D">
      <w:pPr>
        <w:pStyle w:val="Sraopastraipa"/>
        <w:numPr>
          <w:ilvl w:val="2"/>
          <w:numId w:val="4"/>
        </w:numPr>
        <w:tabs>
          <w:tab w:val="clear" w:pos="4560"/>
          <w:tab w:val="num" w:pos="709"/>
        </w:tabs>
        <w:jc w:val="both"/>
        <w:rPr>
          <w:lang w:val="lt-LT"/>
        </w:rPr>
      </w:pPr>
      <w:r w:rsidRPr="00706AEC">
        <w:rPr>
          <w:lang w:val="lt-LT"/>
        </w:rPr>
        <w:t>žodžiai „susitarti“, „susitarė“, „susitarimas“ visuomet reiškia, kad atitinkamas susitarimas Šalių turi būti įformintas raštu;</w:t>
      </w:r>
    </w:p>
    <w:p w14:paraId="7F7565D9" w14:textId="77777777" w:rsidR="00C2707D" w:rsidRPr="00706AEC" w:rsidRDefault="00C2707D" w:rsidP="00C2707D">
      <w:pPr>
        <w:pStyle w:val="Sraopastraipa"/>
        <w:numPr>
          <w:ilvl w:val="1"/>
          <w:numId w:val="4"/>
        </w:numPr>
        <w:jc w:val="both"/>
        <w:rPr>
          <w:lang w:val="lt-LT"/>
        </w:rPr>
      </w:pPr>
      <w:r w:rsidRPr="00706AEC">
        <w:rPr>
          <w:lang w:val="lt-LT"/>
        </w:rPr>
        <w:t>Visos šioje Sutartyje vartojamos sąvokos ir terminai turi bendrinę reikšmę arba artimiausią Sutarties pobūdžiui specialiąją reikšmę, jei Sutartyje nėra nustatyta ir paaiškinta kitokia jų reikšmė.</w:t>
      </w:r>
    </w:p>
    <w:p w14:paraId="55D13090" w14:textId="77777777" w:rsidR="00C2707D" w:rsidRPr="00706AEC" w:rsidRDefault="00C2707D" w:rsidP="00C2707D">
      <w:pPr>
        <w:pStyle w:val="Sraopastraipa"/>
        <w:numPr>
          <w:ilvl w:val="1"/>
          <w:numId w:val="4"/>
        </w:numPr>
        <w:jc w:val="both"/>
        <w:rPr>
          <w:lang w:val="lt-LT"/>
        </w:rPr>
      </w:pPr>
      <w:r w:rsidRPr="00706AEC">
        <w:rPr>
          <w:lang w:val="lt-LT"/>
        </w:rPr>
        <w:t xml:space="preserve">Sutartis sudaryta remiantis Pirkimų įstatymo ir kitų teisės aktų nuostatomis. Esant situacijai, kuomet Sutarties nuostatos neatitinka Pirkimų įstatyme išdėstytų reikalavimų, taikomos Pirkimo įstatymo normos. </w:t>
      </w:r>
    </w:p>
    <w:p w14:paraId="5540F288" w14:textId="77777777" w:rsidR="00C2707D" w:rsidRPr="00706AEC" w:rsidRDefault="00C2707D" w:rsidP="00C2707D">
      <w:pPr>
        <w:pStyle w:val="Sraopastraipa"/>
        <w:ind w:left="0"/>
        <w:jc w:val="both"/>
        <w:rPr>
          <w:lang w:val="lt-LT"/>
        </w:rPr>
      </w:pPr>
    </w:p>
    <w:p w14:paraId="37A52CAA" w14:textId="77777777" w:rsidR="009A1F24" w:rsidRPr="00706AEC" w:rsidRDefault="0026156C" w:rsidP="0026156C">
      <w:pPr>
        <w:pStyle w:val="Sraopastraipa"/>
        <w:numPr>
          <w:ilvl w:val="0"/>
          <w:numId w:val="4"/>
        </w:numPr>
        <w:jc w:val="both"/>
        <w:rPr>
          <w:b/>
          <w:lang w:val="lt-LT"/>
        </w:rPr>
      </w:pPr>
      <w:r w:rsidRPr="00706AEC">
        <w:rPr>
          <w:b/>
          <w:lang w:val="lt-LT"/>
        </w:rPr>
        <w:t>Sutarties objektas</w:t>
      </w:r>
    </w:p>
    <w:p w14:paraId="56AF46C1" w14:textId="69B581D9" w:rsidR="00A267F0" w:rsidRPr="00706AEC" w:rsidRDefault="0026156C" w:rsidP="00A267F0">
      <w:pPr>
        <w:pStyle w:val="Sraopastraipa"/>
        <w:numPr>
          <w:ilvl w:val="1"/>
          <w:numId w:val="4"/>
        </w:numPr>
        <w:jc w:val="both"/>
        <w:rPr>
          <w:lang w:val="lt-LT"/>
        </w:rPr>
      </w:pPr>
      <w:bookmarkStart w:id="1" w:name="_Ref227994958"/>
      <w:r w:rsidRPr="00706AEC">
        <w:rPr>
          <w:lang w:val="lt-LT"/>
        </w:rPr>
        <w:t xml:space="preserve">Rangovas įsipareigoja savo jėgomis, rizika ir savo medžiagomis pagal Techninės </w:t>
      </w:r>
      <w:r w:rsidR="007D1313">
        <w:rPr>
          <w:lang w:val="lt-LT"/>
        </w:rPr>
        <w:t>specifikacijos</w:t>
      </w:r>
      <w:r w:rsidRPr="00706AEC">
        <w:rPr>
          <w:lang w:val="lt-LT"/>
        </w:rPr>
        <w:t xml:space="preserve"> reikalavimus, Sutartyje nurodytomis sąlygomis ir tvarka atlikti </w:t>
      </w:r>
      <w:r w:rsidR="00CA4D8F" w:rsidRPr="00CA4D8F">
        <w:rPr>
          <w:lang w:val="lt-LT"/>
        </w:rPr>
        <w:t>Šilumos tiekimo tinklų statybos darb</w:t>
      </w:r>
      <w:r w:rsidR="00CA4D8F">
        <w:rPr>
          <w:lang w:val="lt-LT"/>
        </w:rPr>
        <w:t xml:space="preserve">us adresu </w:t>
      </w:r>
      <w:r w:rsidR="000855D1" w:rsidRPr="000855D1">
        <w:rPr>
          <w:lang w:val="lt-LT"/>
        </w:rPr>
        <w:t xml:space="preserve">Jazminų g. 20-1, 20-2, Alytuje </w:t>
      </w:r>
      <w:r w:rsidRPr="00706AEC">
        <w:rPr>
          <w:lang w:val="lt-LT"/>
        </w:rPr>
        <w:t>(įskaitant techninių darbo projekt</w:t>
      </w:r>
      <w:r w:rsidR="00FC408D">
        <w:rPr>
          <w:lang w:val="lt-LT"/>
        </w:rPr>
        <w:t>o</w:t>
      </w:r>
      <w:r w:rsidRPr="00706AEC">
        <w:rPr>
          <w:lang w:val="lt-LT"/>
        </w:rPr>
        <w:t xml:space="preserve"> parengimo ir projekt</w:t>
      </w:r>
      <w:r w:rsidR="00FC408D">
        <w:rPr>
          <w:lang w:val="lt-LT"/>
        </w:rPr>
        <w:t>o</w:t>
      </w:r>
      <w:r w:rsidRPr="00706AEC">
        <w:rPr>
          <w:lang w:val="lt-LT"/>
        </w:rPr>
        <w:t xml:space="preserve"> vykdymo priežiūros paslaugas bei gerbūvio ats</w:t>
      </w:r>
      <w:r w:rsidR="006E7161" w:rsidRPr="00706AEC">
        <w:rPr>
          <w:lang w:val="lt-LT"/>
        </w:rPr>
        <w:t>t</w:t>
      </w:r>
      <w:r w:rsidRPr="00706AEC">
        <w:rPr>
          <w:lang w:val="lt-LT"/>
        </w:rPr>
        <w:t>atymo darbus)</w:t>
      </w:r>
      <w:bookmarkEnd w:id="1"/>
      <w:r w:rsidRPr="00706AEC">
        <w:rPr>
          <w:lang w:val="lt-LT"/>
        </w:rPr>
        <w:t xml:space="preserve">, o Užsakovas įsipareigoja priimti tinkamai atliktus Darbus ir sumokėti už juos Sutartyje nustatytomis sąlygomis ir tvarka. </w:t>
      </w:r>
      <w:bookmarkEnd w:id="0"/>
    </w:p>
    <w:p w14:paraId="1D3A4184" w14:textId="5524F76F" w:rsidR="00A267F0" w:rsidRPr="00706AEC" w:rsidRDefault="00A267F0" w:rsidP="00A267F0">
      <w:pPr>
        <w:pStyle w:val="Sraopastraipa"/>
        <w:numPr>
          <w:ilvl w:val="1"/>
          <w:numId w:val="4"/>
        </w:numPr>
        <w:jc w:val="both"/>
        <w:rPr>
          <w:lang w:val="lt-LT"/>
        </w:rPr>
      </w:pPr>
      <w:r w:rsidRPr="00706AEC">
        <w:rPr>
          <w:lang w:val="lt-LT"/>
        </w:rPr>
        <w:t xml:space="preserve">Darbų atlikimo vieta – </w:t>
      </w:r>
      <w:r w:rsidR="000855D1" w:rsidRPr="000855D1">
        <w:rPr>
          <w:lang w:val="lt-LT"/>
        </w:rPr>
        <w:t>Jazminų g. 20-1, 20-2</w:t>
      </w:r>
      <w:r w:rsidRPr="00706AEC">
        <w:rPr>
          <w:lang w:val="lt-LT"/>
        </w:rPr>
        <w:t>, Alytaus mieste.</w:t>
      </w:r>
    </w:p>
    <w:p w14:paraId="77F79410" w14:textId="45AF5F16" w:rsidR="00FD4DB5" w:rsidRPr="00F346C1" w:rsidDel="00F346C1" w:rsidRDefault="00A20D87" w:rsidP="00F346C1">
      <w:pPr>
        <w:pStyle w:val="Sraopastraipa"/>
        <w:numPr>
          <w:ilvl w:val="1"/>
          <w:numId w:val="4"/>
        </w:numPr>
        <w:jc w:val="both"/>
        <w:rPr>
          <w:del w:id="2" w:author="Greta Patackienė" w:date="2026-02-27T09:37:00Z"/>
          <w:lang w:val="lt-LT"/>
        </w:rPr>
      </w:pPr>
      <w:r w:rsidRPr="00A20D87">
        <w:rPr>
          <w:lang w:val="lt-LT"/>
        </w:rPr>
        <w:t xml:space="preserve">Rangovas užtikrina Aplinkos apsaugos kriterijų taikymą, vykdant žaliuosius pirkimus, numatytus Lietuvos Respublikos aplinkos ministro 2011 m. birželio 28 d. įsakymo Nr. D1-508 „Dėl Aplinkos apsaugos kriterijų taikymo, vykdant žaliuosius pirkimus, tvarkos aprašo patvirtinimo“  atliekamiems darbams turi taikyti aplinkos apsaugos vadybos sistemos reikalavimus pagal standartą LST EN ISO 14001 arba EMAS ar kitus aplinkos apsaugos vadybos standartus, pagrįstus atitinkamais Europos arba tarptautinių standartizacijos organizacijų priimtais standartais, ar kitais Rangovo pateiktais lygiaverčiais įrodymais. </w:t>
      </w:r>
    </w:p>
    <w:p w14:paraId="14F62A8E" w14:textId="77777777" w:rsidR="00854728" w:rsidRPr="00FD4DB5" w:rsidRDefault="00854728" w:rsidP="00854728">
      <w:pPr>
        <w:pStyle w:val="Sraopastraipa"/>
        <w:ind w:left="0"/>
        <w:jc w:val="both"/>
      </w:pPr>
    </w:p>
    <w:p w14:paraId="6FF82AB0" w14:textId="77777777" w:rsidR="009A1F24" w:rsidRPr="00706AEC" w:rsidRDefault="00A267F0" w:rsidP="00A267F0">
      <w:pPr>
        <w:pStyle w:val="Sraopastraipa"/>
        <w:numPr>
          <w:ilvl w:val="0"/>
          <w:numId w:val="4"/>
        </w:numPr>
        <w:jc w:val="both"/>
        <w:rPr>
          <w:b/>
          <w:lang w:val="lt-LT"/>
        </w:rPr>
      </w:pPr>
      <w:bookmarkStart w:id="3" w:name="_Ref227942311"/>
      <w:r w:rsidRPr="00706AEC">
        <w:rPr>
          <w:b/>
          <w:lang w:val="lt-LT"/>
        </w:rPr>
        <w:t>Kaina ir atsiskaitymo tvarka</w:t>
      </w:r>
    </w:p>
    <w:p w14:paraId="1E8A8BF7" w14:textId="6415356B" w:rsidR="009A1F24" w:rsidRPr="00706AEC" w:rsidRDefault="009A1F24" w:rsidP="00A267F0">
      <w:pPr>
        <w:pStyle w:val="Sraopastraipa"/>
        <w:numPr>
          <w:ilvl w:val="1"/>
          <w:numId w:val="4"/>
        </w:numPr>
        <w:jc w:val="both"/>
        <w:rPr>
          <w:lang w:val="lt-LT"/>
        </w:rPr>
      </w:pPr>
      <w:r w:rsidRPr="00706AEC">
        <w:rPr>
          <w:lang w:val="lt-LT"/>
        </w:rPr>
        <w:t xml:space="preserve">Sutarties </w:t>
      </w:r>
      <w:r w:rsidR="00A267F0" w:rsidRPr="00706AEC">
        <w:rPr>
          <w:lang w:val="lt-LT"/>
        </w:rPr>
        <w:t>3 skyriuje</w:t>
      </w:r>
      <w:r w:rsidRPr="00706AEC">
        <w:rPr>
          <w:lang w:val="lt-LT"/>
        </w:rPr>
        <w:t xml:space="preserve"> nurodytų Darbų kaina: </w:t>
      </w:r>
      <w:r w:rsidR="000855D1">
        <w:rPr>
          <w:lang w:val="lt-LT"/>
        </w:rPr>
        <w:t>_______</w:t>
      </w:r>
      <w:r w:rsidRPr="00706AEC">
        <w:rPr>
          <w:lang w:val="lt-LT"/>
        </w:rPr>
        <w:t>EUR (</w:t>
      </w:r>
      <w:r w:rsidR="000855D1">
        <w:rPr>
          <w:lang w:val="lt-LT"/>
        </w:rPr>
        <w:t>suma žodžiais</w:t>
      </w:r>
      <w:r w:rsidRPr="00706AEC">
        <w:rPr>
          <w:lang w:val="lt-LT"/>
        </w:rPr>
        <w:t>) plius</w:t>
      </w:r>
      <w:r w:rsidR="002B65CF" w:rsidRPr="002B65CF">
        <w:t xml:space="preserve"> </w:t>
      </w:r>
      <w:r w:rsidR="000855D1">
        <w:rPr>
          <w:lang w:val="lt-LT"/>
        </w:rPr>
        <w:t>_____</w:t>
      </w:r>
      <w:r w:rsidRPr="00706AEC">
        <w:rPr>
          <w:lang w:val="lt-LT"/>
        </w:rPr>
        <w:t xml:space="preserve"> EUR</w:t>
      </w:r>
      <w:r w:rsidR="00E07BFE">
        <w:rPr>
          <w:lang w:val="lt-LT"/>
        </w:rPr>
        <w:t xml:space="preserve"> (</w:t>
      </w:r>
      <w:r w:rsidR="000855D1">
        <w:rPr>
          <w:lang w:val="lt-LT"/>
        </w:rPr>
        <w:t>suma žodžiais</w:t>
      </w:r>
      <w:r w:rsidR="00E07BFE">
        <w:rPr>
          <w:lang w:val="lt-LT"/>
        </w:rPr>
        <w:t>)</w:t>
      </w:r>
      <w:r w:rsidRPr="00706AEC">
        <w:rPr>
          <w:lang w:val="lt-LT"/>
        </w:rPr>
        <w:t xml:space="preserve"> PVM, viso: </w:t>
      </w:r>
      <w:r w:rsidR="000855D1">
        <w:rPr>
          <w:lang w:val="lt-LT"/>
        </w:rPr>
        <w:t>___________</w:t>
      </w:r>
      <w:r w:rsidR="002B65CF" w:rsidRPr="002B65CF">
        <w:rPr>
          <w:lang w:val="lt-LT"/>
        </w:rPr>
        <w:t xml:space="preserve"> </w:t>
      </w:r>
      <w:r w:rsidRPr="00706AEC">
        <w:rPr>
          <w:lang w:val="lt-LT"/>
        </w:rPr>
        <w:t xml:space="preserve">EUR </w:t>
      </w:r>
      <w:r w:rsidR="00E07BFE">
        <w:rPr>
          <w:lang w:val="lt-LT"/>
        </w:rPr>
        <w:t>(</w:t>
      </w:r>
      <w:r w:rsidR="000855D1">
        <w:rPr>
          <w:lang w:val="lt-LT"/>
        </w:rPr>
        <w:t>suma žodžiais</w:t>
      </w:r>
      <w:r w:rsidRPr="00706AEC">
        <w:rPr>
          <w:lang w:val="lt-LT"/>
        </w:rPr>
        <w:t>)</w:t>
      </w:r>
      <w:bookmarkEnd w:id="3"/>
      <w:r w:rsidRPr="00706AEC">
        <w:rPr>
          <w:lang w:val="lt-LT"/>
        </w:rPr>
        <w:t xml:space="preserve"> (toliau – Sutarties kaina)</w:t>
      </w:r>
      <w:r w:rsidR="00A97D2F">
        <w:rPr>
          <w:lang w:val="lt-LT"/>
        </w:rPr>
        <w:t>.</w:t>
      </w:r>
    </w:p>
    <w:p w14:paraId="4428371B" w14:textId="383D4350" w:rsidR="009A1F24" w:rsidRPr="00706AEC" w:rsidRDefault="009A1F24" w:rsidP="00A267F0">
      <w:pPr>
        <w:pStyle w:val="Sraopastraipa"/>
        <w:numPr>
          <w:ilvl w:val="1"/>
          <w:numId w:val="4"/>
        </w:numPr>
        <w:jc w:val="both"/>
        <w:rPr>
          <w:lang w:val="lt-LT"/>
        </w:rPr>
      </w:pPr>
      <w:r w:rsidRPr="00706AEC">
        <w:rPr>
          <w:lang w:val="lt-LT"/>
        </w:rPr>
        <w:t>Už Sutarties kainą Rangovas įsipareigoja gauti visus reikiamus leidimus, suderinimus su žemės savininkais ir/arba privalomomis institucijomis, atlikti visus projektavimo, projektų vykdymo priežiūros, demontavimo, šilumos tiekimo vamzdynų pirkimo, tiekimo, statybos / montavimo, pridavimo Valstybinei energetikos reguliavimo tarybai, perdavimo eksploatuoti</w:t>
      </w:r>
      <w:r w:rsidR="00FC408D">
        <w:rPr>
          <w:lang w:val="lt-LT"/>
        </w:rPr>
        <w:t xml:space="preserve">, </w:t>
      </w:r>
      <w:proofErr w:type="spellStart"/>
      <w:r w:rsidR="00FC408D">
        <w:t>apsaugos</w:t>
      </w:r>
      <w:proofErr w:type="spellEnd"/>
      <w:r w:rsidR="00FC408D">
        <w:t xml:space="preserve"> </w:t>
      </w:r>
      <w:proofErr w:type="spellStart"/>
      <w:r w:rsidR="00FC408D">
        <w:t>zonų</w:t>
      </w:r>
      <w:proofErr w:type="spellEnd"/>
      <w:r w:rsidR="00FC408D">
        <w:t xml:space="preserve"> </w:t>
      </w:r>
      <w:proofErr w:type="spellStart"/>
      <w:r w:rsidR="00FC408D">
        <w:t>ir</w:t>
      </w:r>
      <w:proofErr w:type="spellEnd"/>
      <w:r w:rsidR="00FC408D">
        <w:t xml:space="preserve"> </w:t>
      </w:r>
      <w:proofErr w:type="spellStart"/>
      <w:r w:rsidR="00FC408D">
        <w:t>servituto</w:t>
      </w:r>
      <w:proofErr w:type="spellEnd"/>
      <w:r w:rsidR="00FC408D">
        <w:t xml:space="preserve"> </w:t>
      </w:r>
      <w:proofErr w:type="spellStart"/>
      <w:r w:rsidR="00FC408D">
        <w:t>įregistravimo</w:t>
      </w:r>
      <w:proofErr w:type="spellEnd"/>
      <w:r w:rsidR="00FC408D">
        <w:t xml:space="preserve"> </w:t>
      </w:r>
      <w:r w:rsidRPr="00706AEC">
        <w:rPr>
          <w:lang w:val="lt-LT"/>
        </w:rPr>
        <w:t>darbus ir t.t. Į Sutarties kainą įeina darbo jėgos, mechanizmų ir medžiagų kaina, mokesčiai, draudimo, transportavimo ir visos kitos, Rangovui priklausančios pagal Lietuvos Respublikos įstatymus ir kitus teisės aktus bei šią Sutartį, išlaidos.</w:t>
      </w:r>
    </w:p>
    <w:p w14:paraId="55D6DF5F" w14:textId="77777777" w:rsidR="009A1F24" w:rsidRPr="00706AEC" w:rsidRDefault="009A1F24" w:rsidP="00A267F0">
      <w:pPr>
        <w:pStyle w:val="Sraopastraipa"/>
        <w:numPr>
          <w:ilvl w:val="1"/>
          <w:numId w:val="4"/>
        </w:numPr>
        <w:jc w:val="both"/>
        <w:rPr>
          <w:lang w:val="lt-LT"/>
        </w:rPr>
      </w:pPr>
      <w:r w:rsidRPr="00706AEC">
        <w:rPr>
          <w:lang w:val="lt-LT"/>
        </w:rPr>
        <w:t>Jeigu, siekiant laiku ir tinkamai įvykdyti Sutartį, reikia atlikti papildomus darbus, kurių Rangovas nenumatė sudarant šią Sutartį, bet turėjo ir galėjo juos numatyti pagal Užsakovo pateiktą dokumentaciją, ir jie yra būtini šiai Sutarčiai tinkamai įvykdyti, šiuos darbus Rangovas atlieka savo sąskaita.</w:t>
      </w:r>
    </w:p>
    <w:p w14:paraId="2F44342D" w14:textId="77777777" w:rsidR="009A1F24" w:rsidRPr="00706AEC" w:rsidRDefault="009A1F24" w:rsidP="00A267F0">
      <w:pPr>
        <w:pStyle w:val="Sraopastraipa"/>
        <w:numPr>
          <w:ilvl w:val="1"/>
          <w:numId w:val="4"/>
        </w:numPr>
        <w:jc w:val="both"/>
        <w:rPr>
          <w:lang w:val="lt-LT"/>
        </w:rPr>
      </w:pPr>
      <w:r w:rsidRPr="00706AEC">
        <w:rPr>
          <w:lang w:val="lt-LT"/>
        </w:rPr>
        <w:t>Į Sutarties kainą įtrauktas visas už Darbų atlikimą numatytas užmokestis ir Rangovas neturi teisės reikalauti padengti jokių išlaidų, viršijančių Darbų kainą, jeigu dėl to nebuvo atskiro rašytinio Šalių susitarimo Sutartyje nustatyta tvarka.</w:t>
      </w:r>
    </w:p>
    <w:p w14:paraId="66927511" w14:textId="77777777" w:rsidR="009A1F24" w:rsidRPr="00706AEC" w:rsidRDefault="009A1F24" w:rsidP="00A267F0">
      <w:pPr>
        <w:pStyle w:val="Sraopastraipa"/>
        <w:numPr>
          <w:ilvl w:val="1"/>
          <w:numId w:val="4"/>
        </w:numPr>
        <w:jc w:val="both"/>
        <w:rPr>
          <w:lang w:val="lt-LT"/>
        </w:rPr>
      </w:pPr>
      <w:r w:rsidRPr="00706AEC">
        <w:rPr>
          <w:lang w:val="lt-LT"/>
        </w:rPr>
        <w:t xml:space="preserve">Šiai Sutarčiai taikoma </w:t>
      </w:r>
      <w:r w:rsidR="00FD4DB5">
        <w:rPr>
          <w:lang w:val="lt-LT"/>
        </w:rPr>
        <w:t>fiksuotos</w:t>
      </w:r>
      <w:r w:rsidRPr="00706AEC">
        <w:rPr>
          <w:lang w:val="lt-LT"/>
        </w:rPr>
        <w:t xml:space="preserve"> kainos kainodara. Sutarties kaina Sutarties galiojimo metu nekeičiama, išskyrus: </w:t>
      </w:r>
    </w:p>
    <w:p w14:paraId="1BA1FB66" w14:textId="77777777" w:rsidR="009A1F24" w:rsidRPr="00706AEC" w:rsidRDefault="009A1F24" w:rsidP="00A267F0">
      <w:pPr>
        <w:pStyle w:val="Sraopastraipa"/>
        <w:numPr>
          <w:ilvl w:val="2"/>
          <w:numId w:val="4"/>
        </w:numPr>
        <w:tabs>
          <w:tab w:val="clear" w:pos="4560"/>
          <w:tab w:val="num" w:pos="709"/>
        </w:tabs>
        <w:jc w:val="both"/>
        <w:rPr>
          <w:lang w:val="lt-LT"/>
        </w:rPr>
      </w:pPr>
      <w:r w:rsidRPr="00706AEC">
        <w:rPr>
          <w:lang w:val="lt-LT"/>
        </w:rPr>
        <w:t>padidėjus arba sumažėjus pridėtinės vertės mokesčio (PVM) tarifui Sutarties kaina atitinkamai didinama arba mažinama. Sutarties kainos perskaičiavimo formulė pasikeitus PVM tarifui:</w:t>
      </w:r>
    </w:p>
    <w:p w14:paraId="303632F3" w14:textId="77777777" w:rsidR="009A1F24" w:rsidRPr="00706AEC" w:rsidRDefault="009A1F24" w:rsidP="00074D26">
      <w:pPr>
        <w:spacing w:after="0" w:line="240" w:lineRule="auto"/>
        <w:jc w:val="center"/>
        <w:rPr>
          <w:rFonts w:ascii="Times New Roman" w:hAnsi="Times New Roman"/>
          <w:sz w:val="24"/>
          <w:szCs w:val="24"/>
        </w:rPr>
      </w:pPr>
      <w:r w:rsidRPr="00706AEC">
        <w:rPr>
          <w:rFonts w:ascii="Times New Roman" w:hAnsi="Times New Roman"/>
          <w:sz w:val="24"/>
          <w:szCs w:val="24"/>
        </w:rPr>
        <w:object w:dxaOrig="2940" w:dyaOrig="960" w14:anchorId="26066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7" o:title=""/>
          </v:shape>
          <o:OLEObject Type="Embed" ProgID="Equation.3" ShapeID="_x0000_i1025" DrawAspect="Content" ObjectID="_1833690357" r:id="rId8"/>
        </w:object>
      </w:r>
    </w:p>
    <w:p w14:paraId="2A4D6547"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object w:dxaOrig="340" w:dyaOrig="360" w14:anchorId="5EF1A466">
          <v:shape id="_x0000_i1026" type="#_x0000_t75" style="width:14.25pt;height:21.75pt" o:ole="">
            <v:imagedata r:id="rId9" o:title=""/>
          </v:shape>
          <o:OLEObject Type="Embed" ProgID="Equation.3" ShapeID="_x0000_i1026" DrawAspect="Content" ObjectID="_1833690358" r:id="rId10"/>
        </w:object>
      </w:r>
      <w:r w:rsidRPr="00706AEC">
        <w:rPr>
          <w:rFonts w:ascii="Times New Roman" w:hAnsi="Times New Roman"/>
          <w:sz w:val="24"/>
          <w:szCs w:val="24"/>
        </w:rPr>
        <w:t xml:space="preserve"> - Perskaičiuota Sutarties kaina (su PVM)</w:t>
      </w:r>
    </w:p>
    <w:p w14:paraId="763315D4"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object w:dxaOrig="300" w:dyaOrig="360" w14:anchorId="773CCD25">
          <v:shape id="_x0000_i1027" type="#_x0000_t75" style="width:14.25pt;height:21.75pt" o:ole="">
            <v:imagedata r:id="rId11" o:title=""/>
          </v:shape>
          <o:OLEObject Type="Embed" ProgID="Equation.3" ShapeID="_x0000_i1027" DrawAspect="Content" ObjectID="_1833690359" r:id="rId12"/>
        </w:object>
      </w:r>
      <w:r w:rsidRPr="00706AEC">
        <w:rPr>
          <w:rFonts w:ascii="Times New Roman" w:hAnsi="Times New Roman"/>
          <w:sz w:val="24"/>
          <w:szCs w:val="24"/>
        </w:rPr>
        <w:t xml:space="preserve"> - Sutarties kaina (su PVM) iki perskaičiavimo</w:t>
      </w:r>
    </w:p>
    <w:p w14:paraId="20D95955"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A – Atliktų darbų kaina (su PVM) iki perskaičiavimo</w:t>
      </w:r>
    </w:p>
    <w:p w14:paraId="4D44DA56"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object w:dxaOrig="280" w:dyaOrig="360" w14:anchorId="7296FA73">
          <v:shape id="_x0000_i1028" type="#_x0000_t75" style="width:14.25pt;height:21.75pt" o:ole="">
            <v:imagedata r:id="rId13" o:title=""/>
          </v:shape>
          <o:OLEObject Type="Embed" ProgID="Equation.3" ShapeID="_x0000_i1028" DrawAspect="Content" ObjectID="_1833690360" r:id="rId14"/>
        </w:object>
      </w:r>
      <w:r w:rsidRPr="00706AEC">
        <w:rPr>
          <w:rFonts w:ascii="Times New Roman" w:hAnsi="Times New Roman"/>
          <w:sz w:val="24"/>
          <w:szCs w:val="24"/>
        </w:rPr>
        <w:t xml:space="preserve"> - senas PVM tarifas (procentais)</w:t>
      </w:r>
    </w:p>
    <w:p w14:paraId="6578E184"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object w:dxaOrig="320" w:dyaOrig="360" w14:anchorId="25131147">
          <v:shape id="_x0000_i1029" type="#_x0000_t75" style="width:14.25pt;height:21.75pt" o:ole="">
            <v:imagedata r:id="rId15" o:title=""/>
          </v:shape>
          <o:OLEObject Type="Embed" ProgID="Equation.3" ShapeID="_x0000_i1029" DrawAspect="Content" ObjectID="_1833690361" r:id="rId16"/>
        </w:object>
      </w:r>
      <w:r w:rsidRPr="00706AEC">
        <w:rPr>
          <w:rFonts w:ascii="Times New Roman" w:hAnsi="Times New Roman"/>
          <w:sz w:val="24"/>
          <w:szCs w:val="24"/>
        </w:rPr>
        <w:t xml:space="preserve"> - naujas PVM tarifas (procentais)</w:t>
      </w:r>
    </w:p>
    <w:p w14:paraId="697081B5" w14:textId="63F11071" w:rsidR="001E20C3" w:rsidRDefault="009A1F24" w:rsidP="001E20C3">
      <w:pPr>
        <w:pStyle w:val="Sraopastraipa"/>
        <w:numPr>
          <w:ilvl w:val="1"/>
          <w:numId w:val="4"/>
        </w:numPr>
        <w:jc w:val="both"/>
        <w:rPr>
          <w:lang w:val="lt-LT"/>
        </w:rPr>
      </w:pPr>
      <w:r w:rsidRPr="00706AEC">
        <w:rPr>
          <w:lang w:val="lt-LT"/>
        </w:rPr>
        <w:t>Kainos pakeitimas įforminamas abiejų Sutarties šalių aktu ir papildomu susitarimu prie Sutarties ne vėliau kaip po 10</w:t>
      </w:r>
      <w:r w:rsidR="00FC408D">
        <w:rPr>
          <w:lang w:val="lt-LT"/>
        </w:rPr>
        <w:t xml:space="preserve"> (dešimt)</w:t>
      </w:r>
      <w:r w:rsidRPr="00706AEC">
        <w:rPr>
          <w:lang w:val="lt-LT"/>
        </w:rPr>
        <w:t xml:space="preserve"> darbo dienų po Valstybės institucijų priimtų įstatymų ir poįstatyminių teisės aktų, keičiančių mokesčių dydį įsigaliojimo. Perskaičiuojama tų darbų kaina, kurie pagal sutartį atliekami po kainos perskaičiavimo. Dėl kitų mokesčių pasikeitimo ar dėl bendro kainų lygio pokyčio Sutarties kaina neperskaičiuojama</w:t>
      </w:r>
      <w:r w:rsidR="00FC408D">
        <w:rPr>
          <w:lang w:val="lt-LT"/>
        </w:rPr>
        <w:t>.</w:t>
      </w:r>
    </w:p>
    <w:p w14:paraId="1C2CE728" w14:textId="77777777" w:rsidR="00170D18" w:rsidRPr="00706AEC" w:rsidRDefault="00170D18" w:rsidP="00170D18">
      <w:pPr>
        <w:pStyle w:val="Sraopastraipa"/>
        <w:numPr>
          <w:ilvl w:val="1"/>
          <w:numId w:val="4"/>
        </w:numPr>
        <w:jc w:val="both"/>
        <w:rPr>
          <w:lang w:val="lt-LT"/>
        </w:rPr>
      </w:pPr>
      <w:r w:rsidRPr="00706AEC">
        <w:rPr>
          <w:lang w:val="lt-LT"/>
        </w:rPr>
        <w:t>Rangovas Sutartyje nustatyta tvarka priimtai Darbų daliai išrašo PVM sąskaitas – faktūras ir pateikia Užsakovui ne vėliau kaip per 3 (tris) darbo dienas po Aktų pasirašymo dienos.</w:t>
      </w:r>
    </w:p>
    <w:p w14:paraId="01AC9A50" w14:textId="329D8792" w:rsidR="00170D18" w:rsidRDefault="00170D18" w:rsidP="00170D18">
      <w:pPr>
        <w:pStyle w:val="Sraopastraipa"/>
        <w:numPr>
          <w:ilvl w:val="1"/>
          <w:numId w:val="4"/>
        </w:numPr>
        <w:jc w:val="both"/>
        <w:rPr>
          <w:lang w:val="lt-LT"/>
        </w:rPr>
      </w:pPr>
      <w:r w:rsidRPr="00706AEC">
        <w:rPr>
          <w:lang w:val="lt-LT"/>
        </w:rPr>
        <w:t xml:space="preserve">Tarpiniai mokėjimai Rangovui gali būti atliekami ne dažniau kaip kartą per mėnesį, pagal pateiktus atliktų darbų aktus, per 30 </w:t>
      </w:r>
      <w:bookmarkStart w:id="4" w:name="_Hlk215820080"/>
      <w:r w:rsidRPr="00706AEC">
        <w:rPr>
          <w:lang w:val="lt-LT"/>
        </w:rPr>
        <w:t xml:space="preserve">(trisdešimt) </w:t>
      </w:r>
      <w:bookmarkEnd w:id="4"/>
      <w:r w:rsidRPr="00706AEC">
        <w:rPr>
          <w:lang w:val="lt-LT"/>
        </w:rPr>
        <w:t xml:space="preserve">kalendorinių dienų nuo įvykdytų darbų akto pasirašymo ir PVM sąskaitos – faktūros pateikimo. Galutinis </w:t>
      </w:r>
      <w:r w:rsidR="00FC408D">
        <w:rPr>
          <w:lang w:val="lt-LT"/>
        </w:rPr>
        <w:t>pastatytos</w:t>
      </w:r>
      <w:r w:rsidRPr="00706AEC">
        <w:rPr>
          <w:lang w:val="lt-LT"/>
        </w:rPr>
        <w:t xml:space="preserve"> šilumos trasos apmokėjimas atliekamas per 30 </w:t>
      </w:r>
      <w:r w:rsidR="00FC408D" w:rsidRPr="00FC408D">
        <w:rPr>
          <w:lang w:val="lt-LT"/>
        </w:rPr>
        <w:t xml:space="preserve">(trisdešimt) </w:t>
      </w:r>
      <w:r w:rsidRPr="00706AEC">
        <w:rPr>
          <w:lang w:val="lt-LT"/>
        </w:rPr>
        <w:t>kalendorinių dienų, nuo</w:t>
      </w:r>
      <w:r w:rsidR="00FC408D">
        <w:rPr>
          <w:lang w:val="lt-LT"/>
        </w:rPr>
        <w:t xml:space="preserve"> „G</w:t>
      </w:r>
      <w:r w:rsidR="00FC408D" w:rsidRPr="00FC408D">
        <w:rPr>
          <w:lang w:val="lt-LT"/>
        </w:rPr>
        <w:t>alutinio darbų priėmimo – perdavimo akto</w:t>
      </w:r>
      <w:r w:rsidR="00FC408D">
        <w:rPr>
          <w:lang w:val="lt-LT"/>
        </w:rPr>
        <w:t xml:space="preserve">“ </w:t>
      </w:r>
      <w:r w:rsidRPr="00706AEC">
        <w:rPr>
          <w:lang w:val="lt-LT"/>
        </w:rPr>
        <w:t>pasirašymo dienos.</w:t>
      </w:r>
    </w:p>
    <w:p w14:paraId="55A8AC0E" w14:textId="77777777" w:rsidR="001E20C3" w:rsidRPr="00706AEC" w:rsidRDefault="001E20C3" w:rsidP="00170D18">
      <w:pPr>
        <w:pStyle w:val="Sraopastraipa"/>
        <w:numPr>
          <w:ilvl w:val="1"/>
          <w:numId w:val="4"/>
        </w:numPr>
        <w:jc w:val="both"/>
        <w:rPr>
          <w:lang w:val="lt-LT"/>
        </w:rPr>
      </w:pPr>
      <w:r>
        <w:rPr>
          <w:lang w:val="lt-LT"/>
        </w:rPr>
        <w:t>PVM sąskaitos – faktūros pateikiamos per sąskaitų administravimo bendrąją informacinę sistemą SABIS.</w:t>
      </w:r>
    </w:p>
    <w:p w14:paraId="42DD6962" w14:textId="77777777" w:rsidR="00170D18" w:rsidRPr="00706AEC" w:rsidRDefault="00170D18" w:rsidP="00170D18">
      <w:pPr>
        <w:pStyle w:val="Sraopastraipa"/>
        <w:numPr>
          <w:ilvl w:val="1"/>
          <w:numId w:val="4"/>
        </w:numPr>
        <w:jc w:val="both"/>
        <w:rPr>
          <w:lang w:val="lt-LT"/>
        </w:rPr>
      </w:pPr>
      <w:r w:rsidRPr="00706AEC">
        <w:rPr>
          <w:lang w:val="lt-LT"/>
        </w:rPr>
        <w:t>Papildomi darbai, kurie nenurodyti Sutarties dokumentuose ir be kurių objektyviai nebuvo įmanoma numatyti nei vienam patyrusiam rangovui, tačiau kurių neatlikus negalima užbaigti Sutarties vykdymo, perkami vadovaujantis Pirkimų įstatymo ir Užsakovo patvirtintomis supaprastintų viešųjų pirkimų taisyklėmis ir atliekami bei apmokami pagal papildomos sutarties sąlygas, remiantis papildomų darbų šalių suderintomis kainomis.</w:t>
      </w:r>
    </w:p>
    <w:p w14:paraId="4320AC58" w14:textId="77777777" w:rsidR="00EE5F47" w:rsidRPr="00706AEC" w:rsidRDefault="00EE5F47" w:rsidP="00EE5F47">
      <w:pPr>
        <w:numPr>
          <w:ilvl w:val="1"/>
          <w:numId w:val="4"/>
        </w:numPr>
        <w:spacing w:after="0" w:line="240" w:lineRule="auto"/>
        <w:jc w:val="both"/>
        <w:rPr>
          <w:rFonts w:ascii="Times New Roman" w:hAnsi="Times New Roman"/>
          <w:sz w:val="23"/>
          <w:szCs w:val="23"/>
        </w:rPr>
      </w:pPr>
      <w:r w:rsidRPr="00706AEC">
        <w:rPr>
          <w:rFonts w:ascii="Times New Roman" w:hAnsi="Times New Roman"/>
          <w:sz w:val="23"/>
          <w:szCs w:val="23"/>
        </w:rPr>
        <w:t>Užsakovas numato tiesioginio atsiskaitymo galimybę su sutartyje nurodytais subrangovais tokiomis sąlygomis:</w:t>
      </w:r>
    </w:p>
    <w:p w14:paraId="57807A58" w14:textId="77777777" w:rsidR="00EE5F47" w:rsidRPr="00706AEC" w:rsidRDefault="00EE5F47" w:rsidP="00EE5F47">
      <w:pPr>
        <w:numPr>
          <w:ilvl w:val="2"/>
          <w:numId w:val="4"/>
        </w:numPr>
        <w:tabs>
          <w:tab w:val="clear" w:pos="4560"/>
          <w:tab w:val="num" w:pos="709"/>
        </w:tabs>
        <w:spacing w:after="0" w:line="240" w:lineRule="auto"/>
        <w:jc w:val="both"/>
        <w:rPr>
          <w:rFonts w:ascii="Times New Roman" w:hAnsi="Times New Roman"/>
          <w:sz w:val="23"/>
          <w:szCs w:val="23"/>
        </w:rPr>
      </w:pPr>
      <w:r w:rsidRPr="00706AEC">
        <w:rPr>
          <w:rFonts w:ascii="Times New Roman" w:hAnsi="Times New Roman"/>
          <w:sz w:val="23"/>
          <w:szCs w:val="23"/>
        </w:rPr>
        <w:t xml:space="preserve">Sudarius sutartį, Rangovas, ne vėliau negu sutartis pradedama vykdyti, įsipareigoja Užsakovui raštu pateikti tuo metu žinomų subrangovų pavadinimus, kontaktinius duomenis ir nurodyti jų atstovus. Užsakovas taip pat reikalauja, kad paslaugos teikėjas informuotų apie minėtos informacijos pasikeitimus visu sutarties vykdymo metu, taip pat apie naujus subrangovus, kuriuos jis ketina pasitelkti vėliau. </w:t>
      </w:r>
    </w:p>
    <w:p w14:paraId="76E25BA8" w14:textId="77777777" w:rsidR="00EE5F47" w:rsidRPr="00706AEC" w:rsidRDefault="00EE5F47" w:rsidP="00EE5F47">
      <w:pPr>
        <w:numPr>
          <w:ilvl w:val="2"/>
          <w:numId w:val="4"/>
        </w:numPr>
        <w:tabs>
          <w:tab w:val="clear" w:pos="4560"/>
          <w:tab w:val="num" w:pos="709"/>
        </w:tabs>
        <w:spacing w:after="0" w:line="240" w:lineRule="auto"/>
        <w:jc w:val="both"/>
        <w:rPr>
          <w:rFonts w:ascii="Times New Roman" w:hAnsi="Times New Roman"/>
          <w:sz w:val="23"/>
          <w:szCs w:val="23"/>
        </w:rPr>
      </w:pPr>
      <w:r w:rsidRPr="00706AEC">
        <w:rPr>
          <w:rFonts w:ascii="Times New Roman" w:hAnsi="Times New Roman"/>
          <w:sz w:val="23"/>
          <w:szCs w:val="23"/>
        </w:rPr>
        <w:t xml:space="preserve">Užsakovas ne vėliau kaip per 3 (tris) darbo dienas nuo informacijos apie subrangovus gavimo dienos raštu informuoja subrangovus apie tiesioginio atsiskaitymo galimybę. </w:t>
      </w:r>
    </w:p>
    <w:p w14:paraId="64E32621" w14:textId="77777777" w:rsidR="00EE5F47" w:rsidRPr="00706AEC" w:rsidRDefault="00EE5F47" w:rsidP="00EE5F47">
      <w:pPr>
        <w:numPr>
          <w:ilvl w:val="2"/>
          <w:numId w:val="4"/>
        </w:numPr>
        <w:tabs>
          <w:tab w:val="clear" w:pos="4560"/>
          <w:tab w:val="num" w:pos="709"/>
        </w:tabs>
        <w:spacing w:after="0" w:line="240" w:lineRule="auto"/>
        <w:jc w:val="both"/>
        <w:rPr>
          <w:rFonts w:ascii="Times New Roman" w:hAnsi="Times New Roman"/>
          <w:sz w:val="23"/>
          <w:szCs w:val="23"/>
        </w:rPr>
      </w:pPr>
      <w:r w:rsidRPr="00706AEC">
        <w:rPr>
          <w:rFonts w:ascii="Times New Roman" w:hAnsi="Times New Roman"/>
          <w:sz w:val="23"/>
          <w:szCs w:val="23"/>
        </w:rPr>
        <w:t xml:space="preserve">Subrangovas, norėdamas pasinaudoti tiesioginio atsiskaitymo galimybe, raštu pateikia prašymą Užsakovui. Kai subrangovas išreiškia norą pasinaudoti tiesioginio atsiskaitymo galimybe, sudaroma trišalė sutartis tarp Užsakovo, Rangovo ir šio subrangovo, kurioje parašoma tiesioginio atsiskaitymo su subrangovu tvarka, atsižvelgiant į Sutartyje ir subrangos sutartyje nustatytus reikalavimus. </w:t>
      </w:r>
    </w:p>
    <w:p w14:paraId="793AA19E" w14:textId="77777777" w:rsidR="00EE5F47" w:rsidRPr="00706AEC" w:rsidRDefault="00EE5F47" w:rsidP="00EE5F47">
      <w:pPr>
        <w:numPr>
          <w:ilvl w:val="2"/>
          <w:numId w:val="4"/>
        </w:numPr>
        <w:tabs>
          <w:tab w:val="clear" w:pos="4560"/>
          <w:tab w:val="num" w:pos="709"/>
        </w:tabs>
        <w:spacing w:after="0" w:line="240" w:lineRule="auto"/>
        <w:jc w:val="both"/>
        <w:rPr>
          <w:rFonts w:ascii="Times New Roman" w:hAnsi="Times New Roman"/>
          <w:sz w:val="23"/>
          <w:szCs w:val="23"/>
        </w:rPr>
      </w:pPr>
      <w:r w:rsidRPr="00706AEC">
        <w:rPr>
          <w:rFonts w:ascii="Times New Roman" w:hAnsi="Times New Roman"/>
          <w:sz w:val="23"/>
          <w:szCs w:val="23"/>
        </w:rPr>
        <w:t xml:space="preserve">Trišalėje sutartyje atsiskaitymo su subrangovu tvarka bus nustatoma vadovaujantis šioje Sutartyje numatyta atsiskaitymo su Rangovu tvarka. </w:t>
      </w:r>
    </w:p>
    <w:p w14:paraId="59571E3D" w14:textId="77777777" w:rsidR="00EE5F47" w:rsidRPr="00706AEC" w:rsidRDefault="00EE5F47" w:rsidP="00EE5F47">
      <w:pPr>
        <w:numPr>
          <w:ilvl w:val="2"/>
          <w:numId w:val="4"/>
        </w:numPr>
        <w:tabs>
          <w:tab w:val="clear" w:pos="4560"/>
          <w:tab w:val="num" w:pos="709"/>
        </w:tabs>
        <w:spacing w:after="0" w:line="240" w:lineRule="auto"/>
        <w:jc w:val="both"/>
        <w:rPr>
          <w:rFonts w:ascii="Times New Roman" w:hAnsi="Times New Roman"/>
          <w:sz w:val="23"/>
          <w:szCs w:val="23"/>
        </w:rPr>
      </w:pPr>
      <w:r w:rsidRPr="00706AEC">
        <w:rPr>
          <w:rFonts w:ascii="Times New Roman" w:hAnsi="Times New Roman"/>
          <w:sz w:val="23"/>
          <w:szCs w:val="23"/>
        </w:rPr>
        <w:t xml:space="preserve">Rangovas turi teisę prieštarauti nepagrįstiems mokėjimams subrangovui, pateikdamas Užsakovui ir subrangovui raštišką tokio prieštaravimo pagrindimą. </w:t>
      </w:r>
    </w:p>
    <w:p w14:paraId="7E2FDD1A" w14:textId="77777777" w:rsidR="009A1F24" w:rsidRPr="00706AEC" w:rsidRDefault="009A1F24" w:rsidP="00C2707D">
      <w:pPr>
        <w:spacing w:after="0" w:line="240" w:lineRule="auto"/>
        <w:jc w:val="both"/>
        <w:rPr>
          <w:rFonts w:ascii="Times New Roman" w:hAnsi="Times New Roman"/>
          <w:sz w:val="24"/>
          <w:szCs w:val="24"/>
        </w:rPr>
      </w:pPr>
    </w:p>
    <w:p w14:paraId="5020CB43" w14:textId="5B670CCC" w:rsidR="00F9163A" w:rsidRPr="00F9163A" w:rsidRDefault="00A267F0" w:rsidP="00F9163A">
      <w:pPr>
        <w:pStyle w:val="Sraopastraipa"/>
        <w:numPr>
          <w:ilvl w:val="0"/>
          <w:numId w:val="4"/>
        </w:numPr>
        <w:jc w:val="both"/>
        <w:rPr>
          <w:b/>
          <w:lang w:val="lt-LT"/>
        </w:rPr>
      </w:pPr>
      <w:r w:rsidRPr="00706AEC">
        <w:rPr>
          <w:b/>
          <w:lang w:val="lt-LT"/>
        </w:rPr>
        <w:t>Sutarties</w:t>
      </w:r>
      <w:r w:rsidR="00F9163A">
        <w:rPr>
          <w:b/>
          <w:lang w:val="lt-LT"/>
        </w:rPr>
        <w:t xml:space="preserve"> ir</w:t>
      </w:r>
      <w:r w:rsidRPr="00706AEC">
        <w:rPr>
          <w:b/>
          <w:lang w:val="lt-LT"/>
        </w:rPr>
        <w:t xml:space="preserve"> darbų atlikimo terminai</w:t>
      </w:r>
    </w:p>
    <w:p w14:paraId="3F748315" w14:textId="3EE1987F" w:rsidR="00A267F0" w:rsidRDefault="009A1F24" w:rsidP="00C2707D">
      <w:pPr>
        <w:pStyle w:val="Sraopastraipa"/>
        <w:numPr>
          <w:ilvl w:val="1"/>
          <w:numId w:val="4"/>
        </w:numPr>
        <w:jc w:val="both"/>
        <w:rPr>
          <w:lang w:val="lt-LT"/>
        </w:rPr>
      </w:pPr>
      <w:r w:rsidRPr="00706AEC">
        <w:rPr>
          <w:lang w:val="lt-LT"/>
        </w:rPr>
        <w:t xml:space="preserve">Rangovas turi vykdyti Darbus ir užbaigti juos laikydamasis su Užsakovu suderintame kalendoriniame darbų atlikimo grafike nustatytų terminų. </w:t>
      </w:r>
      <w:r w:rsidR="00A60907" w:rsidRPr="00A60907">
        <w:rPr>
          <w:lang w:val="lt-LT"/>
        </w:rPr>
        <w:t>Šilumos tiekimo tinklų statybos darbai turi būti atlikti</w:t>
      </w:r>
      <w:r w:rsidR="00A60907">
        <w:rPr>
          <w:lang w:val="lt-LT"/>
        </w:rPr>
        <w:t xml:space="preserve"> Techninėje specifikacijoje nurodytais terminais.</w:t>
      </w:r>
    </w:p>
    <w:p w14:paraId="551CE9E3" w14:textId="1060B87A" w:rsidR="00F9163A" w:rsidRPr="00625917" w:rsidRDefault="00F9163A" w:rsidP="00F9163A">
      <w:pPr>
        <w:pStyle w:val="Sraopastraipa"/>
        <w:numPr>
          <w:ilvl w:val="1"/>
          <w:numId w:val="4"/>
        </w:numPr>
        <w:rPr>
          <w:lang w:val="lt-LT"/>
        </w:rPr>
      </w:pPr>
      <w:r w:rsidRPr="00625917">
        <w:rPr>
          <w:lang w:val="lt-LT"/>
        </w:rPr>
        <w:t xml:space="preserve">Sutartis įsigalioja nuo </w:t>
      </w:r>
      <w:r w:rsidR="00625917" w:rsidRPr="00625917">
        <w:rPr>
          <w:lang w:val="lt-LT"/>
        </w:rPr>
        <w:t xml:space="preserve">sutarties pasirašymo ir sutarties </w:t>
      </w:r>
      <w:r w:rsidRPr="00625917">
        <w:rPr>
          <w:lang w:val="lt-LT"/>
        </w:rPr>
        <w:t xml:space="preserve">įvykdymo užtikrinimo </w:t>
      </w:r>
      <w:r w:rsidR="00FC408D" w:rsidRPr="00625917">
        <w:rPr>
          <w:lang w:val="lt-LT"/>
        </w:rPr>
        <w:t xml:space="preserve">dokumento </w:t>
      </w:r>
      <w:r w:rsidRPr="00625917">
        <w:rPr>
          <w:lang w:val="lt-LT"/>
        </w:rPr>
        <w:t xml:space="preserve">pateikimo </w:t>
      </w:r>
      <w:r w:rsidRPr="00F346C1">
        <w:rPr>
          <w:lang w:val="lt-LT"/>
        </w:rPr>
        <w:t xml:space="preserve">Užsakovui dienos ir </w:t>
      </w:r>
      <w:r w:rsidRPr="00F346C1">
        <w:rPr>
          <w:lang w:val="lt-LT"/>
        </w:rPr>
        <w:t xml:space="preserve">galioja </w:t>
      </w:r>
      <w:r w:rsidR="00203743" w:rsidRPr="00F346C1">
        <w:rPr>
          <w:lang w:val="lt-LT"/>
        </w:rPr>
        <w:t>18 (aštuoniolika)</w:t>
      </w:r>
      <w:r w:rsidR="00F346C1" w:rsidRPr="00F346C1">
        <w:rPr>
          <w:lang w:val="lt-LT"/>
        </w:rPr>
        <w:t xml:space="preserve"> </w:t>
      </w:r>
      <w:r w:rsidRPr="00F346C1">
        <w:rPr>
          <w:lang w:val="lt-LT"/>
        </w:rPr>
        <w:t>mėn</w:t>
      </w:r>
      <w:r w:rsidR="00B60F89" w:rsidRPr="00F346C1">
        <w:rPr>
          <w:lang w:val="lt-LT"/>
        </w:rPr>
        <w:t>esi</w:t>
      </w:r>
      <w:r w:rsidR="00625917" w:rsidRPr="00F346C1">
        <w:rPr>
          <w:lang w:val="lt-LT"/>
        </w:rPr>
        <w:t>ų</w:t>
      </w:r>
      <w:r w:rsidR="00B60F89" w:rsidRPr="00F346C1">
        <w:rPr>
          <w:lang w:val="lt-LT"/>
        </w:rPr>
        <w:t>.</w:t>
      </w:r>
    </w:p>
    <w:p w14:paraId="6FA40D3C" w14:textId="061AD26C" w:rsidR="00F9163A" w:rsidRPr="00F9163A" w:rsidRDefault="00F9163A" w:rsidP="00203743">
      <w:pPr>
        <w:pStyle w:val="Sraopastraipa"/>
        <w:numPr>
          <w:ilvl w:val="1"/>
          <w:numId w:val="4"/>
        </w:numPr>
        <w:jc w:val="both"/>
        <w:rPr>
          <w:lang w:val="lt-LT"/>
        </w:rPr>
      </w:pPr>
      <w:r w:rsidRPr="00F9163A">
        <w:rPr>
          <w:lang w:val="lt-LT"/>
        </w:rPr>
        <w:lastRenderedPageBreak/>
        <w:t>Nutraukus Sutartį ar jai pasibaigus, lieka galioti šios Sutarties nuostatos, susijusios su atsakomybe bei atsiskaitymais tarp Šalių pagal šią Sutartį, taip pat visos kitos šios Sutarties nuostatos, kurios, kaip aiškiai nurodyta, išlieka galioti po Sutarties pasibaigimo arba turi išlikti galioti, kad būtų visiškai įvykdyta ši Sutartis.</w:t>
      </w:r>
    </w:p>
    <w:p w14:paraId="73D59CAF" w14:textId="71311AF7" w:rsidR="009A1F24" w:rsidRPr="00F9163A" w:rsidRDefault="009A1F24" w:rsidP="00C2707D">
      <w:pPr>
        <w:pStyle w:val="Sraopastraipa"/>
        <w:numPr>
          <w:ilvl w:val="1"/>
          <w:numId w:val="4"/>
        </w:numPr>
        <w:jc w:val="both"/>
        <w:rPr>
          <w:lang w:val="lt-LT"/>
        </w:rPr>
      </w:pPr>
      <w:r w:rsidRPr="00F9163A">
        <w:rPr>
          <w:lang w:val="lt-LT"/>
        </w:rPr>
        <w:t>Statybvietė perduodama Rangovui prieš 5 darbo dienas iki statybos darbų pradžios.</w:t>
      </w:r>
    </w:p>
    <w:p w14:paraId="64E8E088" w14:textId="779E5599" w:rsidR="009A1F24" w:rsidRPr="00706AEC" w:rsidRDefault="009A1F24" w:rsidP="00A267F0">
      <w:pPr>
        <w:pStyle w:val="Sraopastraipa"/>
        <w:numPr>
          <w:ilvl w:val="1"/>
          <w:numId w:val="4"/>
        </w:numPr>
        <w:jc w:val="both"/>
        <w:rPr>
          <w:lang w:val="lt-LT"/>
        </w:rPr>
      </w:pPr>
      <w:r w:rsidRPr="00706AEC">
        <w:rPr>
          <w:lang w:val="lt-LT"/>
        </w:rPr>
        <w:t>Darbai vykdomi pagal Užsakovo ir Rangovo suderintą darbų grafiką.</w:t>
      </w:r>
      <w:r w:rsidR="00FC408D">
        <w:rPr>
          <w:lang w:val="lt-LT"/>
        </w:rPr>
        <w:t xml:space="preserve"> </w:t>
      </w:r>
      <w:r w:rsidR="00FC408D" w:rsidRPr="00FC408D">
        <w:rPr>
          <w:lang w:val="lt-LT"/>
        </w:rPr>
        <w:t>Darbų grafikas turi būti pateiktas Užsakovui per 21 (dvidešimt vieną) kalendorinę dieną po sutarties pasirašymo.</w:t>
      </w:r>
    </w:p>
    <w:p w14:paraId="190E14C6" w14:textId="77777777" w:rsidR="00FC408D" w:rsidRDefault="009A1F24" w:rsidP="00A267F0">
      <w:pPr>
        <w:pStyle w:val="Sraopastraipa"/>
        <w:numPr>
          <w:ilvl w:val="1"/>
          <w:numId w:val="4"/>
        </w:numPr>
        <w:jc w:val="both"/>
        <w:rPr>
          <w:lang w:val="lt-LT"/>
        </w:rPr>
      </w:pPr>
      <w:r w:rsidRPr="00FC408D">
        <w:rPr>
          <w:lang w:val="lt-LT"/>
        </w:rPr>
        <w:t>Šia Sutartimi Rangovo prisiimtų įsipareigojimų įvykdymo pabaiga pagal Sutartį laikoma technini</w:t>
      </w:r>
      <w:r w:rsidR="00FC408D" w:rsidRPr="00FC408D">
        <w:rPr>
          <w:lang w:val="lt-LT"/>
        </w:rPr>
        <w:t>o</w:t>
      </w:r>
      <w:r w:rsidRPr="00FC408D">
        <w:rPr>
          <w:lang w:val="lt-LT"/>
        </w:rPr>
        <w:t xml:space="preserve"> darbo projekt</w:t>
      </w:r>
      <w:r w:rsidR="00FC408D" w:rsidRPr="00FC408D">
        <w:rPr>
          <w:lang w:val="lt-LT"/>
        </w:rPr>
        <w:t>o</w:t>
      </w:r>
      <w:r w:rsidRPr="00FC408D">
        <w:rPr>
          <w:lang w:val="lt-LT"/>
        </w:rPr>
        <w:t xml:space="preserve"> ir jiems išduot</w:t>
      </w:r>
      <w:r w:rsidR="00FC408D" w:rsidRPr="00FC408D">
        <w:rPr>
          <w:lang w:val="lt-LT"/>
        </w:rPr>
        <w:t>o</w:t>
      </w:r>
      <w:r w:rsidRPr="00FC408D">
        <w:rPr>
          <w:lang w:val="lt-LT"/>
        </w:rPr>
        <w:t xml:space="preserve"> statybos leidim</w:t>
      </w:r>
      <w:r w:rsidR="00FC408D" w:rsidRPr="00FC408D">
        <w:rPr>
          <w:lang w:val="lt-LT"/>
        </w:rPr>
        <w:t>o</w:t>
      </w:r>
      <w:r w:rsidRPr="00FC408D">
        <w:rPr>
          <w:lang w:val="lt-LT"/>
        </w:rPr>
        <w:t xml:space="preserve"> apimtyje atlikti darbai. Lietuvos Respublikos teisės aktų nustatyta tvarka turi būti ištaisyti defektai, </w:t>
      </w:r>
      <w:r w:rsidR="00FC408D" w:rsidRPr="00FC408D">
        <w:rPr>
          <w:lang w:val="lt-LT"/>
        </w:rPr>
        <w:t>paruoštas ir pateiktas Užsakovui pastatyto šilumos tinklo pasas su visa normatyviniuose dokumentuose reikalaujama vykdomąja dokumentacija (darbo brėžiniai, schemos, geodezinės nuotraukos, kadastriniai matavimai, bandymo aktai, protokolai, dengtų darbų aktai, sertifikatai, deklaracijos ir t.t.), Valstybinės energetikos reguliavimo tarybos pažyma bei pasirašytas „Galutinis darbų priėmimo – perdavimo aktas“.</w:t>
      </w:r>
      <w:r w:rsidR="00FC408D">
        <w:rPr>
          <w:lang w:val="lt-LT"/>
        </w:rPr>
        <w:t xml:space="preserve"> </w:t>
      </w:r>
    </w:p>
    <w:p w14:paraId="2D8FCCA5" w14:textId="1F08360B" w:rsidR="009A1F24" w:rsidRPr="00FC408D" w:rsidRDefault="009A1F24" w:rsidP="00A267F0">
      <w:pPr>
        <w:pStyle w:val="Sraopastraipa"/>
        <w:numPr>
          <w:ilvl w:val="1"/>
          <w:numId w:val="4"/>
        </w:numPr>
        <w:jc w:val="both"/>
        <w:rPr>
          <w:lang w:val="lt-LT"/>
        </w:rPr>
      </w:pPr>
      <w:r w:rsidRPr="00FC408D">
        <w:rPr>
          <w:lang w:val="lt-LT"/>
        </w:rPr>
        <w:t>Pastebėtų Darbų trūkumų ar defektų šalinimas neprailgina Sutartyje ar papildomuose susitarimuose (jei tokių būtų) nustatyto galutinio Darbų užbaigimo termino. Visas pretenzijas Užsakovas pareiškia atliktų Darbų perdavimo – priėmimo metu.</w:t>
      </w:r>
    </w:p>
    <w:p w14:paraId="00AAAC30" w14:textId="77777777" w:rsidR="009A1F24" w:rsidRPr="00706AEC" w:rsidRDefault="009A1F24" w:rsidP="00A267F0">
      <w:pPr>
        <w:pStyle w:val="Sraopastraipa"/>
        <w:numPr>
          <w:ilvl w:val="1"/>
          <w:numId w:val="4"/>
        </w:numPr>
        <w:jc w:val="both"/>
        <w:rPr>
          <w:lang w:val="lt-LT"/>
        </w:rPr>
      </w:pPr>
      <w:r w:rsidRPr="00706AEC">
        <w:rPr>
          <w:lang w:val="lt-LT"/>
        </w:rPr>
        <w:t>Rangovas gali kreiptis į Užsakovą su prašymu stabdyti dalies ar visų Darbų vykdymą. Darbų vykdymo stabdymas galimas tik su Užsakovu suderintame darbų grafike nurodytomis aiškiomis aplinkybėmis, arba esant nuo šalių nepriklausomoms aplinkybėms tokioms kaip trečiųjų šalių poveikis, kurių iki Sutarties pasirašymo šalys negalėjo numatyti tame tarpe ir nepalankias klimatines sąlygas, dėl kurių gali keistis šildymo sezono pradžios ar pabaigos datos. Rangovui pateikus motyvuotą prašymą pagal aukščiau išvardintas aplinkybes, Užsakovas gali raštu nurodyti stabdyti Darbus.</w:t>
      </w:r>
    </w:p>
    <w:p w14:paraId="2E9C638A" w14:textId="77777777" w:rsidR="009A1F24" w:rsidRPr="00706AEC" w:rsidRDefault="009A1F24" w:rsidP="00A267F0">
      <w:pPr>
        <w:pStyle w:val="Sraopastraipa"/>
        <w:numPr>
          <w:ilvl w:val="1"/>
          <w:numId w:val="4"/>
        </w:numPr>
        <w:jc w:val="both"/>
        <w:rPr>
          <w:lang w:val="lt-LT"/>
        </w:rPr>
      </w:pPr>
      <w:r w:rsidRPr="00706AEC">
        <w:rPr>
          <w:lang w:val="lt-LT"/>
        </w:rPr>
        <w:t xml:space="preserve">Užsakovas, raštu nurodydamas priežastį gali bet kada nurodyti Rangovui sustabdyti visų Darbų arba jų dalies vykdymą. Jeigu toks sustabdymas yra ne dėl Rangovo kaltės, tai Darbų atlikimo terminas turi būti pratęsiamas tokiam laikui, kuriam buvo sustabdyti Darbai. </w:t>
      </w:r>
    </w:p>
    <w:p w14:paraId="40A35E28" w14:textId="77777777" w:rsidR="009A1F24" w:rsidRPr="00706AEC" w:rsidRDefault="009A1F24" w:rsidP="00D21CDA">
      <w:pPr>
        <w:pStyle w:val="Sraopastraipa"/>
        <w:numPr>
          <w:ilvl w:val="1"/>
          <w:numId w:val="4"/>
        </w:numPr>
        <w:jc w:val="both"/>
        <w:rPr>
          <w:lang w:val="lt-LT"/>
        </w:rPr>
      </w:pPr>
      <w:r w:rsidRPr="00706AEC">
        <w:rPr>
          <w:lang w:val="lt-LT"/>
        </w:rPr>
        <w:t>Rangovas turi teisę užbaigti Sutarties vykdymą anksčiau Darbų grafike nustatytų  terminų.</w:t>
      </w:r>
    </w:p>
    <w:p w14:paraId="565FEC46" w14:textId="77777777" w:rsidR="009A1F24" w:rsidRPr="00706AEC" w:rsidRDefault="009A1F24" w:rsidP="00D21CDA">
      <w:pPr>
        <w:pStyle w:val="Sraopastraipa"/>
        <w:numPr>
          <w:ilvl w:val="1"/>
          <w:numId w:val="4"/>
        </w:numPr>
        <w:jc w:val="both"/>
        <w:rPr>
          <w:lang w:val="lt-LT"/>
        </w:rPr>
      </w:pPr>
      <w:r w:rsidRPr="00706AEC">
        <w:rPr>
          <w:lang w:val="lt-LT"/>
        </w:rPr>
        <w:t xml:space="preserve">Rangovo sutartinių įsipareigojimų įvykdymo termino pratęsimas nustatomas Užsakovo ir Rangovo rašytiniu susitarimu. </w:t>
      </w:r>
    </w:p>
    <w:p w14:paraId="38F82361" w14:textId="77777777" w:rsidR="009A1F24" w:rsidRPr="00706AEC" w:rsidRDefault="009A1F24" w:rsidP="00D21CDA">
      <w:pPr>
        <w:pStyle w:val="Sraopastraipa"/>
        <w:numPr>
          <w:ilvl w:val="1"/>
          <w:numId w:val="4"/>
        </w:numPr>
        <w:jc w:val="both"/>
        <w:rPr>
          <w:lang w:val="lt-LT"/>
        </w:rPr>
      </w:pPr>
      <w:r w:rsidRPr="00706AEC">
        <w:rPr>
          <w:lang w:val="lt-LT"/>
        </w:rPr>
        <w:t>Rangovui turi būti suteikiama teisė į Darbų pabaigos termino pratęsimą:</w:t>
      </w:r>
    </w:p>
    <w:p w14:paraId="227213EF" w14:textId="77777777" w:rsidR="009A1F24" w:rsidRPr="00706AEC" w:rsidRDefault="009A1F24" w:rsidP="00D21CDA">
      <w:pPr>
        <w:pStyle w:val="Sraopastraipa"/>
        <w:numPr>
          <w:ilvl w:val="2"/>
          <w:numId w:val="4"/>
        </w:numPr>
        <w:tabs>
          <w:tab w:val="clear" w:pos="4560"/>
          <w:tab w:val="num" w:pos="709"/>
        </w:tabs>
        <w:jc w:val="both"/>
        <w:rPr>
          <w:lang w:val="lt-LT"/>
        </w:rPr>
      </w:pPr>
      <w:r w:rsidRPr="00706AEC">
        <w:rPr>
          <w:lang w:val="lt-LT"/>
        </w:rPr>
        <w:t xml:space="preserve">Sutarties </w:t>
      </w:r>
      <w:r w:rsidR="00D21CDA" w:rsidRPr="00706AEC">
        <w:rPr>
          <w:lang w:val="lt-LT"/>
        </w:rPr>
        <w:t>5</w:t>
      </w:r>
      <w:r w:rsidRPr="00706AEC">
        <w:rPr>
          <w:lang w:val="lt-LT"/>
        </w:rPr>
        <w:t xml:space="preserve">.7. p., </w:t>
      </w:r>
      <w:r w:rsidR="00D21CDA" w:rsidRPr="00706AEC">
        <w:rPr>
          <w:lang w:val="lt-LT"/>
        </w:rPr>
        <w:t>5</w:t>
      </w:r>
      <w:r w:rsidRPr="00706AEC">
        <w:rPr>
          <w:lang w:val="lt-LT"/>
        </w:rPr>
        <w:t xml:space="preserve">.8. p. ir </w:t>
      </w:r>
      <w:r w:rsidR="00D21CDA" w:rsidRPr="00706AEC">
        <w:rPr>
          <w:lang w:val="lt-LT"/>
        </w:rPr>
        <w:t>5</w:t>
      </w:r>
      <w:r w:rsidRPr="00706AEC">
        <w:rPr>
          <w:lang w:val="lt-LT"/>
        </w:rPr>
        <w:t>.9 p. nurodytais atvejais, arba</w:t>
      </w:r>
    </w:p>
    <w:p w14:paraId="0D738D8C" w14:textId="77777777" w:rsidR="009A1F24" w:rsidRPr="00706AEC" w:rsidRDefault="009A1F24" w:rsidP="00D21CDA">
      <w:pPr>
        <w:pStyle w:val="Sraopastraipa"/>
        <w:numPr>
          <w:ilvl w:val="2"/>
          <w:numId w:val="4"/>
        </w:numPr>
        <w:tabs>
          <w:tab w:val="clear" w:pos="4560"/>
          <w:tab w:val="num" w:pos="709"/>
        </w:tabs>
        <w:jc w:val="both"/>
        <w:rPr>
          <w:lang w:val="lt-LT"/>
        </w:rPr>
      </w:pPr>
      <w:r w:rsidRPr="00706AEC">
        <w:rPr>
          <w:lang w:val="lt-LT"/>
        </w:rPr>
        <w:t>Užsakovas nevykdo ir (ar) netinkamai vykdo Sutartimi jam nustatytus įsipareigojimus ir todėl Rangovas negali vykdyti Darbų ar jų dalies, arba</w:t>
      </w:r>
    </w:p>
    <w:p w14:paraId="2509DF8B" w14:textId="77777777" w:rsidR="009A1F24" w:rsidRPr="00706AEC" w:rsidRDefault="009A1F24" w:rsidP="00D21CDA">
      <w:pPr>
        <w:pStyle w:val="Sraopastraipa"/>
        <w:numPr>
          <w:ilvl w:val="2"/>
          <w:numId w:val="4"/>
        </w:numPr>
        <w:tabs>
          <w:tab w:val="clear" w:pos="4560"/>
          <w:tab w:val="num" w:pos="709"/>
        </w:tabs>
        <w:jc w:val="both"/>
        <w:rPr>
          <w:lang w:val="lt-LT"/>
        </w:rPr>
      </w:pPr>
      <w:r w:rsidRPr="00706AEC">
        <w:rPr>
          <w:lang w:val="lt-LT"/>
        </w:rPr>
        <w:t>Užsakovo Rangovui pateikiami nurodymai turi įtakos Rangovo Darbų atlikimo terminams, arba</w:t>
      </w:r>
    </w:p>
    <w:p w14:paraId="06D1AD5E" w14:textId="77777777" w:rsidR="009A1F24" w:rsidRPr="00706AEC" w:rsidRDefault="009A1F24" w:rsidP="00D21CDA">
      <w:pPr>
        <w:pStyle w:val="Sraopastraipa"/>
        <w:numPr>
          <w:ilvl w:val="2"/>
          <w:numId w:val="4"/>
        </w:numPr>
        <w:tabs>
          <w:tab w:val="clear" w:pos="4560"/>
          <w:tab w:val="num" w:pos="709"/>
        </w:tabs>
        <w:jc w:val="both"/>
        <w:rPr>
          <w:lang w:val="lt-LT"/>
        </w:rPr>
      </w:pPr>
      <w:r w:rsidRPr="00706AEC">
        <w:rPr>
          <w:lang w:val="lt-LT"/>
        </w:rPr>
        <w:t>Atsirado teisės aktų pakeitimai sąlygoję pakitimus, dėl kurių darbų atlikimo terminas užsitęsė, arba</w:t>
      </w:r>
    </w:p>
    <w:p w14:paraId="34F4A8C5" w14:textId="61D63981" w:rsidR="009A1F24" w:rsidRPr="00706AEC" w:rsidRDefault="00FC408D" w:rsidP="00D21CDA">
      <w:pPr>
        <w:pStyle w:val="Sraopastraipa"/>
        <w:numPr>
          <w:ilvl w:val="2"/>
          <w:numId w:val="4"/>
        </w:numPr>
        <w:tabs>
          <w:tab w:val="clear" w:pos="4560"/>
          <w:tab w:val="num" w:pos="709"/>
        </w:tabs>
        <w:jc w:val="both"/>
        <w:rPr>
          <w:lang w:val="lt-LT"/>
        </w:rPr>
      </w:pPr>
      <w:r>
        <w:rPr>
          <w:lang w:val="lt-LT"/>
        </w:rPr>
        <w:t>V</w:t>
      </w:r>
      <w:r w:rsidR="009A1F24" w:rsidRPr="00706AEC">
        <w:rPr>
          <w:lang w:val="lt-LT"/>
        </w:rPr>
        <w:t>alstybės ir savivaldos institucijų veiksmai arba bet koks uždelsimas, kliūtys arba trukdymai, sukelti arba priskirtini Užsakovui ir (arba) Užsakovo samdomiems tretiesiems asmenims Rango</w:t>
      </w:r>
      <w:bookmarkStart w:id="5" w:name="_Ref227945720"/>
      <w:r w:rsidR="009A1F24" w:rsidRPr="00706AEC">
        <w:rPr>
          <w:lang w:val="lt-LT"/>
        </w:rPr>
        <w:t xml:space="preserve">vui trukdo laiku atlikti Darbus. </w:t>
      </w:r>
    </w:p>
    <w:p w14:paraId="28FB5B32" w14:textId="77777777" w:rsidR="00D21CDA" w:rsidRPr="00706AEC" w:rsidRDefault="00D21CDA" w:rsidP="00C2707D">
      <w:pPr>
        <w:spacing w:after="0" w:line="240" w:lineRule="auto"/>
        <w:jc w:val="both"/>
        <w:rPr>
          <w:rFonts w:ascii="Times New Roman" w:hAnsi="Times New Roman"/>
          <w:sz w:val="24"/>
          <w:szCs w:val="24"/>
        </w:rPr>
      </w:pPr>
    </w:p>
    <w:p w14:paraId="4DE64788" w14:textId="77777777" w:rsidR="009A1F24" w:rsidRPr="00706AEC" w:rsidRDefault="00D21CDA" w:rsidP="00D21CDA">
      <w:pPr>
        <w:pStyle w:val="Sraopastraipa"/>
        <w:numPr>
          <w:ilvl w:val="0"/>
          <w:numId w:val="4"/>
        </w:numPr>
        <w:jc w:val="both"/>
        <w:rPr>
          <w:b/>
          <w:lang w:val="lt-LT"/>
        </w:rPr>
      </w:pPr>
      <w:r w:rsidRPr="00706AEC">
        <w:rPr>
          <w:b/>
          <w:lang w:val="lt-LT"/>
        </w:rPr>
        <w:t>Atliktų darbų perdavimo ir priėmimo tvarka</w:t>
      </w:r>
      <w:bookmarkEnd w:id="5"/>
    </w:p>
    <w:p w14:paraId="56631E8C" w14:textId="77777777" w:rsidR="007D1313" w:rsidRDefault="009A1F24" w:rsidP="007D1313">
      <w:pPr>
        <w:pStyle w:val="Sraopastraipa"/>
        <w:numPr>
          <w:ilvl w:val="1"/>
          <w:numId w:val="4"/>
        </w:numPr>
        <w:jc w:val="both"/>
        <w:rPr>
          <w:lang w:val="lt-LT"/>
        </w:rPr>
      </w:pPr>
      <w:r w:rsidRPr="00706AEC">
        <w:rPr>
          <w:lang w:val="lt-LT"/>
        </w:rPr>
        <w:t>Rangovas privalo atlikti Darbus, laikydamasis šios Sutarties, Lietuvos Respublikos įstatymų ir kitų norminių aktų nuostatų. Techninių darbo projektų vykdymo priežiūrą Rangovas garantuoja savo lėšomis ir rizika.</w:t>
      </w:r>
      <w:r w:rsidR="007D1313">
        <w:rPr>
          <w:lang w:val="lt-LT"/>
        </w:rPr>
        <w:t xml:space="preserve"> </w:t>
      </w:r>
    </w:p>
    <w:p w14:paraId="33B0A303" w14:textId="6A720247" w:rsidR="00FC408D" w:rsidRPr="007D1313" w:rsidRDefault="00FC408D" w:rsidP="007D1313">
      <w:pPr>
        <w:pStyle w:val="Sraopastraipa"/>
        <w:numPr>
          <w:ilvl w:val="1"/>
          <w:numId w:val="4"/>
        </w:numPr>
        <w:jc w:val="both"/>
        <w:rPr>
          <w:lang w:val="lt-LT"/>
        </w:rPr>
      </w:pPr>
      <w:r w:rsidRPr="007D1313">
        <w:rPr>
          <w:lang w:val="lt-LT"/>
        </w:rPr>
        <w:t xml:space="preserve">Rangovui pageidaujant ir Užsakovui sutikus galimi tarpiniai atliktų darbų </w:t>
      </w:r>
      <w:proofErr w:type="spellStart"/>
      <w:r w:rsidRPr="007D1313">
        <w:rPr>
          <w:lang w:val="lt-LT"/>
        </w:rPr>
        <w:t>aktavimai</w:t>
      </w:r>
      <w:proofErr w:type="spellEnd"/>
      <w:r w:rsidRPr="007D1313">
        <w:rPr>
          <w:lang w:val="lt-LT"/>
        </w:rPr>
        <w:t xml:space="preserve"> ne dažniau kaip kartą per mėn. Atlikti darbai tarpiniam </w:t>
      </w:r>
      <w:proofErr w:type="spellStart"/>
      <w:r w:rsidRPr="007D1313">
        <w:rPr>
          <w:lang w:val="lt-LT"/>
        </w:rPr>
        <w:t>aktavimui</w:t>
      </w:r>
      <w:proofErr w:type="spellEnd"/>
      <w:r w:rsidRPr="007D1313">
        <w:rPr>
          <w:lang w:val="lt-LT"/>
        </w:rPr>
        <w:t xml:space="preserve"> vertinami procentine išraiška nuo sutarties vertės. Bendra tarpinių </w:t>
      </w:r>
      <w:proofErr w:type="spellStart"/>
      <w:r w:rsidRPr="007D1313">
        <w:rPr>
          <w:lang w:val="lt-LT"/>
        </w:rPr>
        <w:t>aktavimų</w:t>
      </w:r>
      <w:proofErr w:type="spellEnd"/>
      <w:r w:rsidRPr="007D1313">
        <w:rPr>
          <w:lang w:val="lt-LT"/>
        </w:rPr>
        <w:t xml:space="preserve"> suma ne daugiau 60% nuo sutarties vertės. Likusi suma – po „Galutinio darbų priėmimo – perdavimo akto“ pasirašymo ir garantinio laikotarpio prievolių įvykdymo užtikrinimo dokumento pateikimo dienos. Į atliktų Darbų aktus įtraukiamos visos </w:t>
      </w:r>
      <w:r w:rsidRPr="007D1313">
        <w:rPr>
          <w:lang w:val="lt-LT"/>
        </w:rPr>
        <w:lastRenderedPageBreak/>
        <w:t xml:space="preserve">Rangovui pagal Sutarties nuostatas mokėtinos sumos. Darbų priėmimo aktą pasirašo: iš Rangovo pusės – Rangovo statybos darbų vadovas arba įgaliotas asmuo, o iš Užsakovo pusės – techninis prižiūrėtojas ir Užsakovo vadovas arba įgaliotas asmuo. Tarpiniai </w:t>
      </w:r>
      <w:proofErr w:type="spellStart"/>
      <w:r w:rsidRPr="007D1313">
        <w:rPr>
          <w:lang w:val="lt-LT"/>
        </w:rPr>
        <w:t>aktavimai</w:t>
      </w:r>
      <w:proofErr w:type="spellEnd"/>
      <w:r w:rsidRPr="007D1313">
        <w:rPr>
          <w:lang w:val="lt-LT"/>
        </w:rPr>
        <w:t xml:space="preserve"> yra skirti tik daliniam atsiskaitymui su Rangovu ir jokiais būdais nereiškia, jog užsakovas priėmė Darbus ir neturi priekaištų dėl darbų kokybės. Darbų kokybė bus įvertinama galutinio darbų priėmimo metu. </w:t>
      </w:r>
    </w:p>
    <w:p w14:paraId="64C57175" w14:textId="01C9BEFD" w:rsidR="009A1F24" w:rsidRPr="00706AEC" w:rsidRDefault="009A1F24" w:rsidP="00D21CDA">
      <w:pPr>
        <w:pStyle w:val="Sraopastraipa"/>
        <w:numPr>
          <w:ilvl w:val="1"/>
          <w:numId w:val="4"/>
        </w:numPr>
        <w:jc w:val="both"/>
        <w:rPr>
          <w:lang w:val="lt-LT"/>
        </w:rPr>
      </w:pPr>
      <w:r w:rsidRPr="00706AEC">
        <w:rPr>
          <w:lang w:val="lt-LT"/>
        </w:rPr>
        <w:t>Rangovo atlikti Darbai laikomi užbaigtais, kai yra įvykdyti visi Darbai, užpildytas statybos darbų žurnalas, pateikti darbo brėžiniai, išpildomosios geodezinės nuotraukos, suvirinimo siūlių švietimo rezultatai, izoliacinių medžiagų, vamzdynų ir uždaromosios armatūros sertifikatai ir atitikties deklaracijos, kita vykdomoji dokumentacija bei atlikti visi reikalingi bandymai, Rangovui priklausantys pagal Lietuvos Respublikos teisės aktus.</w:t>
      </w:r>
    </w:p>
    <w:p w14:paraId="37C36866" w14:textId="32CE5681"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6.4.</w:t>
      </w:r>
      <w:r w:rsidRPr="007D1313">
        <w:rPr>
          <w:rFonts w:ascii="Times New Roman" w:hAnsi="Times New Roman"/>
          <w:sz w:val="24"/>
          <w:szCs w:val="24"/>
          <w:lang w:eastAsia="en-GB"/>
        </w:rPr>
        <w:tab/>
        <w:t>Atliktų darbų priėmimas atliekamas pasirašant atliktų Darbų perdavimo – priėmimo aktą (forma F2), ir bendrą suvestinę pažymą (Forma 3) apie pa</w:t>
      </w:r>
      <w:r w:rsidR="00625917">
        <w:rPr>
          <w:rFonts w:ascii="Times New Roman" w:hAnsi="Times New Roman"/>
          <w:sz w:val="24"/>
          <w:szCs w:val="24"/>
          <w:lang w:eastAsia="en-GB"/>
        </w:rPr>
        <w:t>s</w:t>
      </w:r>
      <w:r w:rsidRPr="007D1313">
        <w:rPr>
          <w:rFonts w:ascii="Times New Roman" w:hAnsi="Times New Roman"/>
          <w:sz w:val="24"/>
          <w:szCs w:val="24"/>
          <w:lang w:eastAsia="en-GB"/>
        </w:rPr>
        <w:t xml:space="preserve">tatytų šilumos tinklų atliktų darbų ir išlaidų vertę (toliau – Aktai). Rangovas Užsakovui pateikia kvalifikuotu elektroniniu parašu pasirašytus Aktus iki einamojo mėnesio (30) (trisdešimtos) dienos, o jei ši diena yra ne darbo diena – kitą  po jos einančią dieną. Užsakovas per 5 (penkias) darbo dienas nuo pažymos apie atliktus Darbus gavimo dienos priima Darbus ir pasirašo kvalifikuotu elektroniniu parašu pateiktus Aktus ir grąžina juos Rangovui, arba priima neginčijamą atliktų Darbų dalį ir pareiškia raštu Sutarties ir teisės aktų nuostatomis pagrįstas pretenzijas dėl tinkamo Darbų atlikimo. </w:t>
      </w:r>
    </w:p>
    <w:p w14:paraId="5E88E832" w14:textId="43B956B4"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6.5.</w:t>
      </w:r>
      <w:r w:rsidRPr="007D1313">
        <w:rPr>
          <w:rFonts w:ascii="Times New Roman" w:hAnsi="Times New Roman"/>
          <w:sz w:val="24"/>
          <w:szCs w:val="24"/>
          <w:lang w:eastAsia="en-GB"/>
        </w:rPr>
        <w:tab/>
        <w:t xml:space="preserve">Galutinis Darbų perdavimas ir priėmimas atliekamas pilnai užbaigus Darbus ir Sutartimi bei teisės aktų nustatyta tvarka perdavus techninę, vykdomąją dokumentaciją ir pasirašius </w:t>
      </w:r>
      <w:r w:rsidR="00625917">
        <w:rPr>
          <w:rFonts w:ascii="Times New Roman" w:hAnsi="Times New Roman"/>
          <w:sz w:val="24"/>
          <w:szCs w:val="24"/>
          <w:lang w:eastAsia="en-GB"/>
        </w:rPr>
        <w:t>„</w:t>
      </w:r>
      <w:r w:rsidRPr="007D1313">
        <w:rPr>
          <w:rFonts w:ascii="Times New Roman" w:hAnsi="Times New Roman"/>
          <w:sz w:val="24"/>
          <w:szCs w:val="24"/>
          <w:lang w:eastAsia="en-GB"/>
        </w:rPr>
        <w:t>Galutinį darbų priėmimo – perdavimo aktą</w:t>
      </w:r>
      <w:r w:rsidR="00625917">
        <w:rPr>
          <w:rFonts w:ascii="Times New Roman" w:hAnsi="Times New Roman"/>
          <w:sz w:val="24"/>
          <w:szCs w:val="24"/>
          <w:lang w:eastAsia="en-GB"/>
        </w:rPr>
        <w:t>“</w:t>
      </w:r>
      <w:r w:rsidRPr="007D1313">
        <w:rPr>
          <w:rFonts w:ascii="Times New Roman" w:hAnsi="Times New Roman"/>
          <w:sz w:val="24"/>
          <w:szCs w:val="24"/>
          <w:lang w:eastAsia="en-GB"/>
        </w:rPr>
        <w:t>. Rangovas prieš 10 (dešimt) darbo dienų praneša Užsakovui raštu apie pasirengimą galutinai perduoti Darbus. Užsakovas organizuoja galutinį Darbų priėmimą ne vėliau kaip per 5 (penkias) darbo dienas nuo Rangovo pranešimo gavimo dienos ir per sekančias 5 (penkias) darbo dienas pasirašo perdavimo ir priėmimo aktą arba pareiškia raštu Sutarties nuostatomis pagrįstas pretenzijas. Šis terminas atidedamas, jeigu Užsakovas pareikalauja papildomos arba detalizuotos informacijos apie atliktus Darbus ar naudotas medžiagas, įrangą. Ištaisius Darbų defektus, Darbai nedelsiant pakartotinai pateikiami priimti.</w:t>
      </w:r>
    </w:p>
    <w:p w14:paraId="4540A985"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6.6.</w:t>
      </w:r>
      <w:r w:rsidRPr="007D1313">
        <w:rPr>
          <w:rFonts w:ascii="Times New Roman" w:hAnsi="Times New Roman"/>
          <w:sz w:val="24"/>
          <w:szCs w:val="24"/>
          <w:lang w:eastAsia="en-GB"/>
        </w:rPr>
        <w:tab/>
        <w:t>Rangovas privalo visus Darbus, kurie bus paslėpti kitais Darbais ir konstrukcijomis („paslėptus darbus“), pateikti Užsakovo priėmimui, įspėjęs jį apie tai mažiausiai prieš vieną darbo dieną, bei įforminti paslėptų Darbų aktus.</w:t>
      </w:r>
    </w:p>
    <w:p w14:paraId="5CB4279C"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6.7.</w:t>
      </w:r>
      <w:r w:rsidRPr="007D1313">
        <w:rPr>
          <w:rFonts w:ascii="Times New Roman" w:hAnsi="Times New Roman"/>
          <w:sz w:val="24"/>
          <w:szCs w:val="24"/>
          <w:lang w:eastAsia="en-GB"/>
        </w:rPr>
        <w:tab/>
        <w:t>Jeigu bet kuriuo šios Sutarties vykdymo metu paaiškėja, kad atlikti Darbai neatitinka šioje Sutartyje ar jos prieduose nustatytų kokybės reikalavimų, naudotos prastesnės kokybės medžiagos, nukrypta nuo techninės specifikacijos ar techninio darbo projekto ir kitų darbų reikalavimų be Užsakovo raštiško sutikimo, tokie atvejai fiksuojami įrašais statybos darbų žurnale bei sudaromas ir abiejų Šalių pasirašomas Defektinis aktas. Rangovui nepagrįstai atsisakius pasirašyti Defektinį aktą, jis pasirašomas Užsakovo vienašališkai ir įteikiamas Rangovui pasirašytinai arba išsiunčiamas registruotu paštu.</w:t>
      </w:r>
    </w:p>
    <w:p w14:paraId="066072C7"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6.8.</w:t>
      </w:r>
      <w:r w:rsidRPr="007D1313">
        <w:rPr>
          <w:rFonts w:ascii="Times New Roman" w:hAnsi="Times New Roman"/>
          <w:sz w:val="24"/>
          <w:szCs w:val="24"/>
          <w:lang w:eastAsia="en-GB"/>
        </w:rPr>
        <w:tab/>
        <w:t>Užsakovas turi teisę nepasirašyti Aktų ir neatlikti mokėjimų, kol Rangovas savo sąskaita nepašalina Defektiniame akte nurodytų trūkumų ir nekompensuoja nuostolių, jei tokie atsirastų arba kol Šalys nesusitaria (raštu) dėl jų kompensavimo tvarkos. Užsakovas turi teisę pareikšti Rangovui pretenzijas dėl išaiškėjusių atliktų Darbų trūkumų, jei būtų nustatyta, kad jie atsirado dėl Rangovo kaltės, taip pat ir pasibaigus Sutarties vykdymo laikui, tačiau tebegaliojant šia Sutartimi nustatytiems atliktų Darbų garantiniams laikotarpiams, nurodytiems šios Sutarties 7 punkte. Tokiu atveju Užsakovas turi teisę reikalauti, kad Rangovas ištaisytų nustatytus trūkumus savo sąskaita, arba kompensuotų Užsakovo patirtus nuostolius.</w:t>
      </w:r>
    </w:p>
    <w:p w14:paraId="3D1FED5F"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6.9.</w:t>
      </w:r>
      <w:r w:rsidRPr="007D1313">
        <w:rPr>
          <w:rFonts w:ascii="Times New Roman" w:hAnsi="Times New Roman"/>
          <w:sz w:val="24"/>
          <w:szCs w:val="24"/>
          <w:lang w:eastAsia="en-GB"/>
        </w:rPr>
        <w:tab/>
        <w:t>Užbaigus šilumos tinklų statybos darbus ir atlikus kadastrinius matavimus Rangovas, dalyvauja statybos užbaigimo deklaracijų gavimo procedūrose. Deklaracijas apie statybos užbaigimą, pildo ir pateikia Valstybės teritorijų planavimo ir statybos inspekcijai Užsakovas.</w:t>
      </w:r>
    </w:p>
    <w:p w14:paraId="1E2C503F" w14:textId="5C1A030C" w:rsidR="009A1F24"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6.10.</w:t>
      </w:r>
      <w:r w:rsidRPr="007D1313">
        <w:rPr>
          <w:rFonts w:ascii="Times New Roman" w:hAnsi="Times New Roman"/>
          <w:sz w:val="24"/>
          <w:szCs w:val="24"/>
          <w:lang w:eastAsia="en-GB"/>
        </w:rPr>
        <w:tab/>
        <w:t>Kadastrinių, geodezinių matavimų, apsaugos zonų ir servituto įregistravimo, žemės darbų leidimų išėmimo išlaidas apmoka Rangovas.</w:t>
      </w:r>
    </w:p>
    <w:p w14:paraId="6CF3CBF5" w14:textId="77777777" w:rsidR="007D1313" w:rsidRPr="00706AEC" w:rsidRDefault="007D1313" w:rsidP="007D1313">
      <w:pPr>
        <w:spacing w:after="0" w:line="240" w:lineRule="auto"/>
        <w:jc w:val="both"/>
        <w:rPr>
          <w:rFonts w:ascii="Times New Roman" w:hAnsi="Times New Roman"/>
          <w:sz w:val="24"/>
          <w:szCs w:val="24"/>
        </w:rPr>
      </w:pPr>
    </w:p>
    <w:p w14:paraId="250F375D" w14:textId="77777777" w:rsidR="00D21CDA" w:rsidRPr="00706AEC" w:rsidRDefault="00D21CDA" w:rsidP="00D21CDA">
      <w:pPr>
        <w:pStyle w:val="Sraopastraipa"/>
        <w:numPr>
          <w:ilvl w:val="0"/>
          <w:numId w:val="4"/>
        </w:numPr>
        <w:jc w:val="both"/>
        <w:rPr>
          <w:b/>
          <w:lang w:val="lt-LT"/>
        </w:rPr>
      </w:pPr>
      <w:r w:rsidRPr="00706AEC">
        <w:rPr>
          <w:b/>
          <w:lang w:val="lt-LT"/>
        </w:rPr>
        <w:lastRenderedPageBreak/>
        <w:t>Garantijos</w:t>
      </w:r>
    </w:p>
    <w:p w14:paraId="53CBA048" w14:textId="58F08A9F" w:rsidR="009A1F24" w:rsidRPr="00706AEC" w:rsidRDefault="009A1F24" w:rsidP="00D21CDA">
      <w:pPr>
        <w:pStyle w:val="Sraopastraipa"/>
        <w:numPr>
          <w:ilvl w:val="1"/>
          <w:numId w:val="4"/>
        </w:numPr>
        <w:jc w:val="both"/>
        <w:rPr>
          <w:lang w:val="lt-LT"/>
        </w:rPr>
      </w:pPr>
      <w:r w:rsidRPr="00706AEC">
        <w:rPr>
          <w:lang w:val="lt-LT"/>
        </w:rPr>
        <w:t>Atliekamų Darbų</w:t>
      </w:r>
      <w:r w:rsidR="00D21CDA" w:rsidRPr="00706AEC">
        <w:rPr>
          <w:lang w:val="lt-LT"/>
        </w:rPr>
        <w:t xml:space="preserve"> ir naudojamų medžiagų</w:t>
      </w:r>
      <w:r w:rsidRPr="00706AEC">
        <w:rPr>
          <w:lang w:val="lt-LT"/>
        </w:rPr>
        <w:t xml:space="preserve"> kokybei keliami reikalavimai apibrėžiami ir Techninėje </w:t>
      </w:r>
      <w:r w:rsidR="007D1313">
        <w:rPr>
          <w:lang w:val="lt-LT"/>
        </w:rPr>
        <w:t>specifikacijoje</w:t>
      </w:r>
      <w:r w:rsidRPr="00706AEC">
        <w:rPr>
          <w:lang w:val="lt-LT"/>
        </w:rPr>
        <w:t xml:space="preserve">. Rangovas, atlikdamas Darbus, turi laikytis įstatymų ir kitų norminių teisės aktų reikalavimų. </w:t>
      </w:r>
    </w:p>
    <w:p w14:paraId="45D0DE85" w14:textId="77777777" w:rsidR="009A1F24" w:rsidRPr="00706AEC" w:rsidRDefault="009A1F24" w:rsidP="00D21CDA">
      <w:pPr>
        <w:pStyle w:val="Sraopastraipa"/>
        <w:numPr>
          <w:ilvl w:val="1"/>
          <w:numId w:val="4"/>
        </w:numPr>
        <w:jc w:val="both"/>
        <w:rPr>
          <w:lang w:val="lt-LT"/>
        </w:rPr>
      </w:pPr>
      <w:r w:rsidRPr="00706AEC">
        <w:rPr>
          <w:lang w:val="lt-LT"/>
        </w:rPr>
        <w:t>Rangovas privalo užtikrinti, kad lygiavertė jo ir (arba) jo personalo kvalifikacija būtų užtikrinama visą Sutarties galiojimo laikotarpį.</w:t>
      </w:r>
    </w:p>
    <w:p w14:paraId="78F57186" w14:textId="77777777" w:rsidR="009A1F24" w:rsidRPr="00706AEC" w:rsidRDefault="009A1F24" w:rsidP="00D21CDA">
      <w:pPr>
        <w:pStyle w:val="Sraopastraipa"/>
        <w:numPr>
          <w:ilvl w:val="1"/>
          <w:numId w:val="4"/>
        </w:numPr>
        <w:jc w:val="both"/>
        <w:rPr>
          <w:lang w:val="lt-LT"/>
        </w:rPr>
      </w:pPr>
      <w:r w:rsidRPr="00706AEC">
        <w:rPr>
          <w:lang w:val="lt-LT"/>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7B112061" w14:textId="77777777" w:rsidR="009A1F24" w:rsidRPr="00706AEC" w:rsidRDefault="009A1F24" w:rsidP="00D21CDA">
      <w:pPr>
        <w:pStyle w:val="Sraopastraipa"/>
        <w:numPr>
          <w:ilvl w:val="1"/>
          <w:numId w:val="4"/>
        </w:numPr>
        <w:jc w:val="both"/>
        <w:rPr>
          <w:lang w:val="lt-LT"/>
        </w:rPr>
      </w:pPr>
      <w:r w:rsidRPr="00706AEC">
        <w:rPr>
          <w:lang w:val="lt-LT"/>
        </w:rPr>
        <w:t>Rangovas garantuoja, jog Darbų rezultato perdavimo–priėmimo akto (-ų) pasirašymo metu Darbų rezultatas atitinka Sutartyje nustatytus reikalavimus, jis yra be trūkumų, kurie panaikintų arba sumažintų Darbų rezultato vertę arba tinkamumą įprastam panaudojimui.</w:t>
      </w:r>
    </w:p>
    <w:p w14:paraId="5B142F6F" w14:textId="262AB7E2" w:rsidR="009A1F24" w:rsidRPr="00706AEC" w:rsidRDefault="009A1F24" w:rsidP="00D21CDA">
      <w:pPr>
        <w:pStyle w:val="Sraopastraipa"/>
        <w:numPr>
          <w:ilvl w:val="1"/>
          <w:numId w:val="4"/>
        </w:numPr>
        <w:jc w:val="both"/>
        <w:rPr>
          <w:lang w:val="lt-LT"/>
        </w:rPr>
      </w:pPr>
      <w:r w:rsidRPr="00706AEC">
        <w:rPr>
          <w:lang w:val="lt-LT"/>
        </w:rPr>
        <w:t>Garantinio laikotarpio įsipareigojimai įsigalioja pasirašius „</w:t>
      </w:r>
      <w:r w:rsidR="007D1313" w:rsidRPr="007D1313">
        <w:rPr>
          <w:lang w:val="lt-LT"/>
        </w:rPr>
        <w:t>Galutinį darbų priėmimo – perdavimo aktą</w:t>
      </w:r>
      <w:r w:rsidRPr="00706AEC">
        <w:rPr>
          <w:lang w:val="lt-LT"/>
        </w:rPr>
        <w:t>“.</w:t>
      </w:r>
      <w:bookmarkStart w:id="6" w:name="_Ref227943766"/>
    </w:p>
    <w:p w14:paraId="306C9B74" w14:textId="005CDE6F" w:rsidR="009A1F24" w:rsidRPr="00706AEC" w:rsidRDefault="009A1F24" w:rsidP="00D21CDA">
      <w:pPr>
        <w:pStyle w:val="Sraopastraipa"/>
        <w:numPr>
          <w:ilvl w:val="1"/>
          <w:numId w:val="4"/>
        </w:numPr>
        <w:jc w:val="both"/>
        <w:rPr>
          <w:lang w:val="lt-LT"/>
        </w:rPr>
      </w:pPr>
      <w:r w:rsidRPr="00706AEC">
        <w:rPr>
          <w:lang w:val="lt-LT"/>
        </w:rPr>
        <w:t xml:space="preserve">Statinio garantinis terminas, skaičiuojant nuo statinio </w:t>
      </w:r>
      <w:r w:rsidR="007D1313">
        <w:rPr>
          <w:lang w:val="lt-LT"/>
        </w:rPr>
        <w:t>s</w:t>
      </w:r>
      <w:r w:rsidRPr="00706AEC">
        <w:rPr>
          <w:lang w:val="lt-LT"/>
        </w:rPr>
        <w:t>tatybos užbaigimo akto ar deklaracijos patvirtinim</w:t>
      </w:r>
      <w:r w:rsidR="007D1313">
        <w:rPr>
          <w:lang w:val="lt-LT"/>
        </w:rPr>
        <w:t>o</w:t>
      </w:r>
      <w:r w:rsidRPr="00706AEC">
        <w:rPr>
          <w:lang w:val="lt-LT"/>
        </w:rPr>
        <w:t>, yra:</w:t>
      </w:r>
      <w:bookmarkEnd w:id="6"/>
    </w:p>
    <w:p w14:paraId="51947AB8" w14:textId="77777777" w:rsidR="009A1F24" w:rsidRPr="00706AEC" w:rsidRDefault="009A1F24" w:rsidP="00D21CDA">
      <w:pPr>
        <w:pStyle w:val="Sraopastraipa"/>
        <w:numPr>
          <w:ilvl w:val="2"/>
          <w:numId w:val="4"/>
        </w:numPr>
        <w:tabs>
          <w:tab w:val="clear" w:pos="4560"/>
          <w:tab w:val="num" w:pos="709"/>
        </w:tabs>
        <w:jc w:val="both"/>
        <w:rPr>
          <w:lang w:val="lt-LT"/>
        </w:rPr>
      </w:pPr>
      <w:r w:rsidRPr="00706AEC">
        <w:rPr>
          <w:lang w:val="lt-LT"/>
        </w:rPr>
        <w:t xml:space="preserve">5 (penkeri) metai – statinio atviroms konstrukcijoms ir kitiems darbams, nepaminėtiems darbų, nurodytų </w:t>
      </w:r>
      <w:r w:rsidR="000704AC" w:rsidRPr="00706AEC">
        <w:rPr>
          <w:lang w:val="lt-LT"/>
        </w:rPr>
        <w:t>7</w:t>
      </w:r>
      <w:r w:rsidRPr="00706AEC">
        <w:rPr>
          <w:lang w:val="lt-LT"/>
        </w:rPr>
        <w:t>.</w:t>
      </w:r>
      <w:r w:rsidR="000704AC" w:rsidRPr="00706AEC">
        <w:rPr>
          <w:lang w:val="lt-LT"/>
        </w:rPr>
        <w:t>6</w:t>
      </w:r>
      <w:r w:rsidRPr="00706AEC">
        <w:rPr>
          <w:lang w:val="lt-LT"/>
        </w:rPr>
        <w:t xml:space="preserve">.2. – </w:t>
      </w:r>
      <w:r w:rsidR="000704AC" w:rsidRPr="00706AEC">
        <w:rPr>
          <w:lang w:val="lt-LT"/>
        </w:rPr>
        <w:t>7</w:t>
      </w:r>
      <w:r w:rsidRPr="00706AEC">
        <w:rPr>
          <w:lang w:val="lt-LT"/>
        </w:rPr>
        <w:t>.</w:t>
      </w:r>
      <w:r w:rsidR="000704AC" w:rsidRPr="00706AEC">
        <w:rPr>
          <w:lang w:val="lt-LT"/>
        </w:rPr>
        <w:t>6</w:t>
      </w:r>
      <w:r w:rsidRPr="00706AEC">
        <w:rPr>
          <w:lang w:val="lt-LT"/>
        </w:rPr>
        <w:t>.3 punktuose;</w:t>
      </w:r>
    </w:p>
    <w:p w14:paraId="4834CCEB" w14:textId="77777777" w:rsidR="009A1F24" w:rsidRPr="00706AEC" w:rsidRDefault="009A1F24" w:rsidP="00D21CDA">
      <w:pPr>
        <w:pStyle w:val="Sraopastraipa"/>
        <w:numPr>
          <w:ilvl w:val="2"/>
          <w:numId w:val="4"/>
        </w:numPr>
        <w:tabs>
          <w:tab w:val="clear" w:pos="4560"/>
          <w:tab w:val="num" w:pos="709"/>
        </w:tabs>
        <w:jc w:val="both"/>
        <w:rPr>
          <w:lang w:val="lt-LT"/>
        </w:rPr>
      </w:pPr>
      <w:r w:rsidRPr="00706AEC">
        <w:rPr>
          <w:lang w:val="lt-LT"/>
        </w:rPr>
        <w:t>10 (dešimt) metų – paslėptiems statinio elementams (konstrukcijoms, vamzdynams, laidams ir kt.);</w:t>
      </w:r>
    </w:p>
    <w:p w14:paraId="2CA638AD" w14:textId="77777777" w:rsidR="009A1F24" w:rsidRPr="00706AEC" w:rsidRDefault="009A1F24" w:rsidP="00D21CDA">
      <w:pPr>
        <w:pStyle w:val="Sraopastraipa"/>
        <w:numPr>
          <w:ilvl w:val="2"/>
          <w:numId w:val="4"/>
        </w:numPr>
        <w:tabs>
          <w:tab w:val="clear" w:pos="4560"/>
          <w:tab w:val="num" w:pos="709"/>
        </w:tabs>
        <w:jc w:val="both"/>
        <w:rPr>
          <w:lang w:val="lt-LT"/>
        </w:rPr>
      </w:pPr>
      <w:r w:rsidRPr="00706AEC">
        <w:rPr>
          <w:lang w:val="lt-LT"/>
        </w:rPr>
        <w:t>per garantinį laikotarpį, išryškėjus vamzdynų suvirinimo siūlių defektams – garantija pratęsiama iki 20 metų;</w:t>
      </w:r>
    </w:p>
    <w:p w14:paraId="7FD90E80" w14:textId="5320EF53" w:rsidR="009A1F24" w:rsidRPr="00706AEC" w:rsidRDefault="009A1F24" w:rsidP="00D21CDA">
      <w:pPr>
        <w:pStyle w:val="Sraopastraipa"/>
        <w:numPr>
          <w:ilvl w:val="1"/>
          <w:numId w:val="4"/>
        </w:numPr>
        <w:jc w:val="both"/>
        <w:rPr>
          <w:lang w:val="lt-LT"/>
        </w:rPr>
      </w:pPr>
      <w:r w:rsidRPr="00706AEC">
        <w:rPr>
          <w:lang w:val="lt-LT"/>
        </w:rPr>
        <w:t xml:space="preserve">Rangovas garantuoja, kad užbaigus šilumos tinklų </w:t>
      </w:r>
      <w:r w:rsidR="007D1313">
        <w:rPr>
          <w:lang w:val="lt-LT"/>
        </w:rPr>
        <w:t>statybą</w:t>
      </w:r>
      <w:r w:rsidRPr="00706AEC">
        <w:rPr>
          <w:lang w:val="lt-LT"/>
        </w:rPr>
        <w:t xml:space="preserve"> jo atlikti Darbai atitiks </w:t>
      </w:r>
      <w:r w:rsidR="00D21CDA" w:rsidRPr="00706AEC">
        <w:rPr>
          <w:lang w:val="lt-LT"/>
        </w:rPr>
        <w:t xml:space="preserve">Techninėje </w:t>
      </w:r>
      <w:r w:rsidR="007D1313">
        <w:rPr>
          <w:lang w:val="lt-LT"/>
        </w:rPr>
        <w:t>specifikacijoje</w:t>
      </w:r>
      <w:r w:rsidRPr="00706AEC">
        <w:rPr>
          <w:lang w:val="lt-LT"/>
        </w:rPr>
        <w:t xml:space="preserve"> ir projekte numatytas savybes, normatyvinių statybos dokumentų ir kitų teisės aktų reikalavimus, jie bus atlikti be klaidų, kurios panaikintų ar sumažintų atliktų Darbų vertę.</w:t>
      </w:r>
    </w:p>
    <w:p w14:paraId="450E338B" w14:textId="77777777" w:rsidR="00D21CDA" w:rsidRPr="00706AEC" w:rsidRDefault="009A1F24" w:rsidP="00C2707D">
      <w:pPr>
        <w:pStyle w:val="Sraopastraipa"/>
        <w:numPr>
          <w:ilvl w:val="1"/>
          <w:numId w:val="4"/>
        </w:numPr>
        <w:jc w:val="both"/>
        <w:rPr>
          <w:lang w:val="lt-LT"/>
        </w:rPr>
      </w:pPr>
      <w:r w:rsidRPr="00706AEC">
        <w:rPr>
          <w:lang w:val="lt-LT"/>
        </w:rPr>
        <w:t>Rangovas Lietuvos Respublikos civilinio kodekso nustatyta tvarka garantiniu laikotarpiu atsako už bet kokius išaiškėjusius atliktų Darbų defektus. Garantiniu laikotarpiu apie išaiškėjusį Darbų defektą pranešama Rangovui ir nevėliau, kaip per 3 darbo dienas, po pranešimo išsiuntimo dienos, defektas fiksuojamas abipusiame akte. Šiame akte nurodomas neilgesnis nei 5 darbo dienų terminas, per kurį Rangovas pats arba trečiųjų asmenų pagalba įsipareigoja Rangovo sąskaita ištaisyti garantiniu laikotarpiu paaiškėjusį defektą, jo ištaisymo būdą bei tvarką. Šis terminas dėl objektyvių priežasčių, suderinus su Užsakovu, gali būti pratęstas iki 60 kalendorinių dienų. Jei po Užsakovo pranešimo apie išaiškėjusius defektus, Rangovas per 3 darbo dienas neatvyksta, surašomas vienašališkas Užsakovo defektų nustatyto ir šalinimo aktas.</w:t>
      </w:r>
    </w:p>
    <w:p w14:paraId="4CDC3CD4" w14:textId="77777777" w:rsidR="009A1F24" w:rsidRPr="00706AEC" w:rsidRDefault="009A1F24" w:rsidP="00C2707D">
      <w:pPr>
        <w:pStyle w:val="Sraopastraipa"/>
        <w:numPr>
          <w:ilvl w:val="1"/>
          <w:numId w:val="4"/>
        </w:numPr>
        <w:jc w:val="both"/>
        <w:rPr>
          <w:lang w:val="lt-LT"/>
        </w:rPr>
      </w:pPr>
      <w:r w:rsidRPr="00706AEC">
        <w:rPr>
          <w:lang w:val="lt-LT"/>
        </w:rPr>
        <w:t>Rangovas privalo atlyginti visus nuostolius, kuriuos patiria Užsakovas, ištaisydamas defektą ir atitaisydamas žalą, įskaitant Užsakovo kaštus jei defektus likvidavo savo arba kito rangovo jėgomis.</w:t>
      </w:r>
      <w:bookmarkStart w:id="7" w:name="_Ref227946731"/>
    </w:p>
    <w:p w14:paraId="1ACAA045" w14:textId="77777777" w:rsidR="009A1F24" w:rsidRPr="00706AEC" w:rsidRDefault="009A1F24" w:rsidP="00C2707D">
      <w:pPr>
        <w:spacing w:after="0" w:line="240" w:lineRule="auto"/>
        <w:jc w:val="both"/>
        <w:rPr>
          <w:rFonts w:ascii="Times New Roman" w:hAnsi="Times New Roman"/>
          <w:sz w:val="24"/>
          <w:szCs w:val="24"/>
        </w:rPr>
      </w:pPr>
    </w:p>
    <w:bookmarkEnd w:id="7"/>
    <w:p w14:paraId="6A732D3D" w14:textId="77777777" w:rsidR="009A1F24" w:rsidRPr="00706AEC" w:rsidRDefault="00D21CDA" w:rsidP="00D21CDA">
      <w:pPr>
        <w:pStyle w:val="Sraopastraipa"/>
        <w:numPr>
          <w:ilvl w:val="0"/>
          <w:numId w:val="4"/>
        </w:numPr>
        <w:jc w:val="both"/>
        <w:rPr>
          <w:b/>
          <w:lang w:val="lt-LT"/>
        </w:rPr>
      </w:pPr>
      <w:r w:rsidRPr="00706AEC">
        <w:rPr>
          <w:b/>
          <w:lang w:val="lt-LT"/>
        </w:rPr>
        <w:t>Sutarties įvykdymo užtikrinimas</w:t>
      </w:r>
    </w:p>
    <w:p w14:paraId="5F9B6383" w14:textId="2DE97CFB" w:rsidR="009A1F24" w:rsidRPr="00706AEC" w:rsidRDefault="009A1F24" w:rsidP="00170D18">
      <w:pPr>
        <w:pStyle w:val="Sraopastraipa"/>
        <w:numPr>
          <w:ilvl w:val="1"/>
          <w:numId w:val="4"/>
        </w:numPr>
        <w:jc w:val="both"/>
        <w:rPr>
          <w:lang w:val="lt-LT"/>
        </w:rPr>
      </w:pPr>
      <w:r w:rsidRPr="00706AEC">
        <w:rPr>
          <w:lang w:val="lt-LT"/>
        </w:rPr>
        <w:t>Rangovas</w:t>
      </w:r>
      <w:r w:rsidR="00170D18" w:rsidRPr="00706AEC">
        <w:rPr>
          <w:lang w:val="lt-LT"/>
        </w:rPr>
        <w:t>,</w:t>
      </w:r>
      <w:r w:rsidRPr="00706AEC">
        <w:rPr>
          <w:lang w:val="lt-LT"/>
        </w:rPr>
        <w:t xml:space="preserve"> per 5</w:t>
      </w:r>
      <w:r w:rsidR="007D1313">
        <w:rPr>
          <w:lang w:val="lt-LT"/>
        </w:rPr>
        <w:t xml:space="preserve"> (penkias)</w:t>
      </w:r>
      <w:r w:rsidRPr="00706AEC">
        <w:rPr>
          <w:lang w:val="lt-LT"/>
        </w:rPr>
        <w:t xml:space="preserve"> darbo dienas po Sutarties pasirašymo dienos</w:t>
      </w:r>
      <w:r w:rsidR="00170D18" w:rsidRPr="00706AEC">
        <w:rPr>
          <w:lang w:val="lt-LT"/>
        </w:rPr>
        <w:t>, privalo</w:t>
      </w:r>
      <w:r w:rsidRPr="00706AEC">
        <w:rPr>
          <w:lang w:val="lt-LT"/>
        </w:rPr>
        <w:t xml:space="preserve"> pateik</w:t>
      </w:r>
      <w:r w:rsidR="00170D18" w:rsidRPr="00706AEC">
        <w:rPr>
          <w:lang w:val="lt-LT"/>
        </w:rPr>
        <w:t>ti</w:t>
      </w:r>
      <w:r w:rsidRPr="00706AEC">
        <w:rPr>
          <w:lang w:val="lt-LT"/>
        </w:rPr>
        <w:t xml:space="preserve"> Sutarties įvykdymo užtikrinimą patvirtinantį dokumentą – deramai įformintą, atitinkančią Lietuvos Respublikos teisės aktų reikalavimus, Užsakovui priimtino banko Sutarties įvykdymo garantiją ar draudimo bendrovės Sutarties įvykdymo laidavimo raštą tokiomis sąlygomis: garantijos/laidavimo suma – 10 % nuo Sutarties vertės be PVM. Sutarties įvykdymo užtikrinime privalo būti aiškiai nurodyta, kad užtikrinimas apima visas Sutartyje numatytas sąlygas. Sutarties įvykdymo užtikrinimo galiojimo terminas privalo būti ne trumpesnis, kaip 60 kalendorinių dienų po Rangos sutarties galiojimo termino pabaigos, ir galioti, kol bus atliktos statybos užbaigimo procedūros. Garantijos/laidavimo dalykas – bet koks Rangovo prievolių pagal Sutartį dalinis ar visiškas neįvykdymas ar netinkamas vykdymas. Sutarties įvykdymo užtikrinimas turi galioti visiems Rangovo įsipareigojimams pagal šią sutartį, t. y. Sutarties įvykdymo užtikrinimas privalo </w:t>
      </w:r>
      <w:r w:rsidRPr="00706AEC">
        <w:rPr>
          <w:lang w:val="lt-LT"/>
        </w:rPr>
        <w:lastRenderedPageBreak/>
        <w:t>būti besąlyginis. Šalys aiškiai susitaria, kad Sutarties įvykdymo užtikrinimo dokumente nurodyta užtikrinimo suma visais atvejais bus minimalūs Užsakovo nuostoliai, t.</w:t>
      </w:r>
      <w:r w:rsidR="00B468D5">
        <w:rPr>
          <w:lang w:val="lt-LT"/>
        </w:rPr>
        <w:t xml:space="preserve"> </w:t>
      </w:r>
      <w:r w:rsidRPr="00706AEC">
        <w:rPr>
          <w:lang w:val="lt-LT"/>
        </w:rPr>
        <w:t>y. susidarius aplinkybėms, kai Užsakovas įgyja teisę į Sutarties užtikrinimo panaudojimą, užtikrinimą išdavusi institucija nepriklausomai nuo tos institucijos tvarkų privalo besąlygiškai išmokėti Užsakovui visą Sutarties įvykdymo užtikrinimo sumą. Rangovas privalo pateikti Sutarties įvykdymo užtikrinimo apmokėjimo dokumento kopiją, kuri patvirtintų, kad Rangovas sumokėjo visas privalomas įmokas. Iki banko Sutarties vykdymo garantijos ar draudimo bendrovės Sutarties įvykdymo laidavimo rašto pateikimo Užsakovui, Rangovas neturi teisės pradėti Darbų, o Užsakovas neprivalo apmokėti už atliktus Darbus. Nepateikus banko Sutarties vykdymo garantijos ar draudimo bendrovės Sutarties įvykdymo laidavimo rašto per 5 darbo dienas po Sutarties pasirašymo dienos, laikoma, kad Rangovas atsisako pateikti Sutarties vykdymo banko garantiją/draudimo bendrovės Sutarties įvykdymo laidavimo raštą.</w:t>
      </w:r>
    </w:p>
    <w:p w14:paraId="67457713" w14:textId="77777777" w:rsidR="009A1F24" w:rsidRPr="00706AEC" w:rsidRDefault="009A1F24" w:rsidP="00170D18">
      <w:pPr>
        <w:pStyle w:val="Sraopastraipa"/>
        <w:numPr>
          <w:ilvl w:val="1"/>
          <w:numId w:val="4"/>
        </w:numPr>
        <w:jc w:val="both"/>
        <w:rPr>
          <w:lang w:val="lt-LT"/>
        </w:rPr>
      </w:pPr>
      <w:r w:rsidRPr="00706AEC">
        <w:rPr>
          <w:lang w:val="lt-LT"/>
        </w:rPr>
        <w:t>Pagal Sutarties įvykdymo užtikrinimą Užsakovas turi turėti galimybę pagal pirmą pareikalavimą ir be papildomų įrodymų pateikimo garantui gauti kompensaciją už nuostolius, kurie atsirastų dėl Rangovo neįvykdytų šia Sutartimi prisiimtų įsipareigojimų.</w:t>
      </w:r>
    </w:p>
    <w:p w14:paraId="6EF5EF9D" w14:textId="77777777" w:rsidR="009A1F24" w:rsidRPr="00706AEC" w:rsidRDefault="009A1F24" w:rsidP="00170D18">
      <w:pPr>
        <w:pStyle w:val="Sraopastraipa"/>
        <w:numPr>
          <w:ilvl w:val="1"/>
          <w:numId w:val="4"/>
        </w:numPr>
        <w:jc w:val="both"/>
        <w:rPr>
          <w:lang w:val="lt-LT"/>
        </w:rPr>
      </w:pPr>
      <w:r w:rsidRPr="00706AEC">
        <w:rPr>
          <w:lang w:val="lt-LT"/>
        </w:rPr>
        <w:t>Tuo atveju, jei pagal Sutartį bus pratęstas rangos darbų vykdymo laikas ar Rangovas vėluos atlikti darbus per sutartyje numatytą darbų atlikimo terminą, Rangovas privalės pateikti pratęstą sutarties įvykdymo užtikrinimą. Rangovas per 3 (tris) darbo dienas privalo pateikti Lietuvoje ar užsienyje registruoto banko garantiją ar draudimo bendrovės Sutarties įvykdymo laidavimo raštą. Nepateikus pratęsto Sutarties įvykdymo užtikrinimo, Užsakovas turi teisę stabdyti mokėjimus pagal šią Sutartį arba nutraukti ją.</w:t>
      </w:r>
    </w:p>
    <w:p w14:paraId="7B87703D" w14:textId="0FC1A53A" w:rsidR="00625917" w:rsidRPr="006B53E3" w:rsidRDefault="00625917" w:rsidP="007D1313">
      <w:pPr>
        <w:spacing w:after="0" w:line="240" w:lineRule="auto"/>
        <w:jc w:val="both"/>
        <w:rPr>
          <w:rFonts w:ascii="Times New Roman" w:hAnsi="Times New Roman"/>
          <w:sz w:val="24"/>
          <w:szCs w:val="24"/>
          <w:lang w:eastAsia="en-GB"/>
        </w:rPr>
      </w:pPr>
      <w:r w:rsidRPr="006B53E3">
        <w:rPr>
          <w:rFonts w:ascii="Times New Roman" w:hAnsi="Times New Roman"/>
          <w:sz w:val="24"/>
          <w:szCs w:val="24"/>
          <w:lang w:eastAsia="en-GB"/>
        </w:rPr>
        <w:t>8.4.</w:t>
      </w:r>
      <w:r w:rsidRPr="006B53E3">
        <w:rPr>
          <w:rFonts w:ascii="Times New Roman" w:hAnsi="Times New Roman"/>
          <w:sz w:val="24"/>
          <w:szCs w:val="24"/>
          <w:lang w:eastAsia="en-GB"/>
        </w:rPr>
        <w:tab/>
        <w:t>Rangovas, pasirašęs Sutartį, privalo apdrausti statybos laikotarpiui visus sutartyje numatytus statybos darbus pilna atstatomąja verte su ne didesne kaip 500</w:t>
      </w:r>
      <w:r w:rsidR="006B53E3" w:rsidRPr="006B53E3">
        <w:rPr>
          <w:rFonts w:ascii="Times New Roman" w:hAnsi="Times New Roman"/>
          <w:sz w:val="24"/>
          <w:szCs w:val="24"/>
          <w:lang w:eastAsia="en-GB"/>
        </w:rPr>
        <w:t>,00</w:t>
      </w:r>
      <w:r w:rsidRPr="006B53E3">
        <w:rPr>
          <w:rFonts w:ascii="Times New Roman" w:hAnsi="Times New Roman"/>
          <w:sz w:val="24"/>
          <w:szCs w:val="24"/>
          <w:lang w:eastAsia="en-GB"/>
        </w:rPr>
        <w:t xml:space="preserve"> Eur</w:t>
      </w:r>
      <w:r w:rsidR="006B53E3" w:rsidRPr="006B53E3">
        <w:rPr>
          <w:rFonts w:ascii="Times New Roman" w:hAnsi="Times New Roman"/>
          <w:sz w:val="24"/>
          <w:szCs w:val="24"/>
          <w:lang w:eastAsia="en-GB"/>
        </w:rPr>
        <w:t xml:space="preserve"> (penkių šimtų eurų, 00 ct.)</w:t>
      </w:r>
      <w:r w:rsidRPr="006B53E3">
        <w:rPr>
          <w:rFonts w:ascii="Times New Roman" w:hAnsi="Times New Roman"/>
          <w:sz w:val="24"/>
          <w:szCs w:val="24"/>
          <w:lang w:eastAsia="en-GB"/>
        </w:rPr>
        <w:t xml:space="preserve"> besąlygine išskaita ir privalomos Rangovo civilinės atsakomybės draudimu su ne didesne kaip 2900</w:t>
      </w:r>
      <w:r w:rsidR="006B53E3" w:rsidRPr="006B53E3">
        <w:rPr>
          <w:rFonts w:ascii="Times New Roman" w:hAnsi="Times New Roman"/>
          <w:sz w:val="24"/>
          <w:szCs w:val="24"/>
          <w:lang w:eastAsia="en-GB"/>
        </w:rPr>
        <w:t>,00</w:t>
      </w:r>
      <w:r w:rsidRPr="006B53E3">
        <w:rPr>
          <w:rFonts w:ascii="Times New Roman" w:hAnsi="Times New Roman"/>
          <w:sz w:val="24"/>
          <w:szCs w:val="24"/>
          <w:lang w:eastAsia="en-GB"/>
        </w:rPr>
        <w:t xml:space="preserve"> Eur</w:t>
      </w:r>
      <w:r w:rsidR="006B53E3" w:rsidRPr="006B53E3">
        <w:rPr>
          <w:rFonts w:ascii="Times New Roman" w:hAnsi="Times New Roman"/>
          <w:sz w:val="24"/>
          <w:szCs w:val="24"/>
          <w:lang w:eastAsia="en-GB"/>
        </w:rPr>
        <w:t xml:space="preserve"> (dviejų tūkstančių devynių šimtų eurų, 00 ct.)</w:t>
      </w:r>
      <w:r w:rsidRPr="006B53E3">
        <w:rPr>
          <w:rFonts w:ascii="Times New Roman" w:hAnsi="Times New Roman"/>
          <w:sz w:val="24"/>
          <w:szCs w:val="24"/>
          <w:lang w:eastAsia="en-GB"/>
        </w:rPr>
        <w:t xml:space="preserve"> besąlygine išskaita ir įteikia draudimo liudijimą Užsakovui likus ne mažiau kaip 10 (dešimt) darbo dienų iki statybos darbų pradžios. Draudimas turi galioti, pradedant data, kuria turi būti pateiktas įrodymas, kad šia Sutartimi numatytas draudimas atliktas ir baigiant visų šia Sutartimi numatytų šilumos tinklų „Statybos užbaigimo deklaracijų apie statybos užbaigimą patvirtinimų“ išdavimo data. Įvykus draudiminiam įvykiui, dėl kurio turtas yra sunaikinamas arba sugadinamas, Rangovas atlieka ir užbaigia visus šia Sutartimi numatytus darbus.</w:t>
      </w:r>
    </w:p>
    <w:p w14:paraId="0625726A" w14:textId="07E872C4"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8.5.</w:t>
      </w:r>
      <w:r w:rsidRPr="007D1313">
        <w:rPr>
          <w:rFonts w:ascii="Times New Roman" w:hAnsi="Times New Roman"/>
          <w:sz w:val="24"/>
          <w:szCs w:val="24"/>
          <w:lang w:eastAsia="en-GB"/>
        </w:rPr>
        <w:tab/>
        <w:t>Rangovas apdraudžia ir ne vėliau kaip per 10 (dešimt) darbo dienų nuo šios sutarties pasirašymo pateikia šilumos tinklų statybos projektuotojo civilinės atsakomybės privalomą draudimo liudijimą.</w:t>
      </w:r>
    </w:p>
    <w:p w14:paraId="24812ACE" w14:textId="7FA57D8F" w:rsidR="009A1F24"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8.6.</w:t>
      </w:r>
      <w:r w:rsidRPr="007D1313">
        <w:rPr>
          <w:rFonts w:ascii="Times New Roman" w:hAnsi="Times New Roman"/>
          <w:sz w:val="24"/>
          <w:szCs w:val="24"/>
          <w:lang w:eastAsia="en-GB"/>
        </w:rPr>
        <w:tab/>
        <w:t xml:space="preserve">Rangovas per 3 (tris) darbo dienas po galutinio priėmimo – perdavimo akto pasirašymo  pateikia dokumentą, kuriuo užtikrinamas garantinio laikotarpio prievolių įvykdymas pagal pasirašytą rangos sutartį. Šis dokumentas rangovo nemokumo ar bankroto atveju turi užtikrinti dėl rangovų kaltės atsiradusių defektų, nustatytų per pirmuosius 3 </w:t>
      </w:r>
      <w:r>
        <w:rPr>
          <w:rFonts w:ascii="Times New Roman" w:hAnsi="Times New Roman"/>
          <w:sz w:val="24"/>
          <w:szCs w:val="24"/>
          <w:lang w:eastAsia="en-GB"/>
        </w:rPr>
        <w:t xml:space="preserve">(tris) </w:t>
      </w:r>
      <w:r w:rsidRPr="007D1313">
        <w:rPr>
          <w:rFonts w:ascii="Times New Roman" w:hAnsi="Times New Roman"/>
          <w:sz w:val="24"/>
          <w:szCs w:val="24"/>
          <w:lang w:eastAsia="en-GB"/>
        </w:rPr>
        <w:t>statinio garantinio termino metus, šalinimo išlaidų apmokėjimą statytojui (užsakovui). Defektų šalinimo užtikrinimo suma statinio garantiniu 3</w:t>
      </w:r>
      <w:r>
        <w:rPr>
          <w:rFonts w:ascii="Times New Roman" w:hAnsi="Times New Roman"/>
          <w:sz w:val="24"/>
          <w:szCs w:val="24"/>
          <w:lang w:eastAsia="en-GB"/>
        </w:rPr>
        <w:t xml:space="preserve"> (trijų)</w:t>
      </w:r>
      <w:r w:rsidRPr="007D1313">
        <w:rPr>
          <w:rFonts w:ascii="Times New Roman" w:hAnsi="Times New Roman"/>
          <w:sz w:val="24"/>
          <w:szCs w:val="24"/>
          <w:lang w:eastAsia="en-GB"/>
        </w:rPr>
        <w:t xml:space="preserve"> metų laikotarpiu turi būti ne mažesnė kaip 10</w:t>
      </w:r>
      <w:r>
        <w:rPr>
          <w:rFonts w:ascii="Times New Roman" w:hAnsi="Times New Roman"/>
          <w:sz w:val="24"/>
          <w:szCs w:val="24"/>
          <w:lang w:eastAsia="en-GB"/>
        </w:rPr>
        <w:t xml:space="preserve"> (dešimt)</w:t>
      </w:r>
      <w:r w:rsidRPr="007D1313">
        <w:rPr>
          <w:rFonts w:ascii="Times New Roman" w:hAnsi="Times New Roman"/>
          <w:sz w:val="24"/>
          <w:szCs w:val="24"/>
          <w:lang w:eastAsia="en-GB"/>
        </w:rPr>
        <w:t xml:space="preserve"> procentų statinio statybos kainos.</w:t>
      </w:r>
    </w:p>
    <w:p w14:paraId="07CD4EB3" w14:textId="77777777" w:rsidR="007D1313" w:rsidRPr="00706AEC" w:rsidRDefault="007D1313" w:rsidP="007D1313">
      <w:pPr>
        <w:spacing w:after="0" w:line="240" w:lineRule="auto"/>
        <w:jc w:val="both"/>
        <w:rPr>
          <w:rFonts w:ascii="Times New Roman" w:hAnsi="Times New Roman"/>
          <w:sz w:val="24"/>
          <w:szCs w:val="24"/>
        </w:rPr>
      </w:pPr>
    </w:p>
    <w:p w14:paraId="0A53D8A9" w14:textId="77777777" w:rsidR="009A1F24" w:rsidRPr="00706AEC" w:rsidRDefault="00EE5F47" w:rsidP="00EE5F47">
      <w:pPr>
        <w:pStyle w:val="Sraopastraipa"/>
        <w:numPr>
          <w:ilvl w:val="0"/>
          <w:numId w:val="4"/>
        </w:numPr>
        <w:jc w:val="both"/>
        <w:rPr>
          <w:b/>
          <w:lang w:val="lt-LT"/>
        </w:rPr>
      </w:pPr>
      <w:r w:rsidRPr="00706AEC">
        <w:rPr>
          <w:b/>
          <w:lang w:val="lt-LT"/>
        </w:rPr>
        <w:t>Šalių teisės ir pareigos</w:t>
      </w:r>
    </w:p>
    <w:p w14:paraId="3D829F39"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9.1.</w:t>
      </w:r>
      <w:r w:rsidRPr="007D1313">
        <w:rPr>
          <w:rFonts w:ascii="Times New Roman" w:hAnsi="Times New Roman"/>
          <w:sz w:val="24"/>
          <w:szCs w:val="24"/>
          <w:lang w:eastAsia="en-GB"/>
        </w:rPr>
        <w:tab/>
        <w:t>Užsakovas turi teisę:</w:t>
      </w:r>
    </w:p>
    <w:p w14:paraId="57231B8E"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9.1.1.</w:t>
      </w:r>
      <w:r w:rsidRPr="007D1313">
        <w:rPr>
          <w:rFonts w:ascii="Times New Roman" w:hAnsi="Times New Roman"/>
          <w:sz w:val="24"/>
          <w:szCs w:val="24"/>
          <w:lang w:eastAsia="en-GB"/>
        </w:rPr>
        <w:tab/>
        <w:t>Kontroliuoti ir prižiūrėti, ar Darbų atlikimo eiga, kiekis, kaina, medžiagų kokybė ir įrangos naudojimas atitinka Pirkimo dokumentų reikalavimus, Rangovo Pirkimui pateikto pasiūlymo įsipareigojimus, šilumos tinklų statybos techninį darbo projektą, Aktus, PVM sąskaitas – faktūras.</w:t>
      </w:r>
    </w:p>
    <w:p w14:paraId="78E50C38"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9.1.2.</w:t>
      </w:r>
      <w:r w:rsidRPr="007D1313">
        <w:rPr>
          <w:rFonts w:ascii="Times New Roman" w:hAnsi="Times New Roman"/>
          <w:sz w:val="24"/>
          <w:szCs w:val="24"/>
          <w:lang w:eastAsia="en-GB"/>
        </w:rPr>
        <w:tab/>
        <w:t xml:space="preserve">Reikalauti, kad Rangovas Darbus vykdytų pagal Pirkimo dokumentų ir Pirkimui Rangovo pateikto pasiūlymo įsipareigojimus, projektinę dokumentaciją ir laikydamasis normatyvinių statybos dokumentų reikalavimų. Jeigu Rangovas nukrypsta nuo prisiimtų įsipareigojimų, Užsakovas turi teisę raštu reikalauti šalinti defektus, nepriimti nekokybiškai atliktų Darbų ir </w:t>
      </w:r>
      <w:r w:rsidRPr="007D1313">
        <w:rPr>
          <w:rFonts w:ascii="Times New Roman" w:hAnsi="Times New Roman"/>
          <w:sz w:val="24"/>
          <w:szCs w:val="24"/>
          <w:lang w:eastAsia="en-GB"/>
        </w:rPr>
        <w:lastRenderedPageBreak/>
        <w:t>nemokėti už netinkamai atliktą Darbą iki nustatytų statybos Darbų defektų pašalinimo arba pašalinti trūkumus trečiųjų asmenų pagalba Rangovo sąskaita.</w:t>
      </w:r>
    </w:p>
    <w:p w14:paraId="0612C74B"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9.1.3.</w:t>
      </w:r>
      <w:r w:rsidRPr="007D1313">
        <w:rPr>
          <w:rFonts w:ascii="Times New Roman" w:hAnsi="Times New Roman"/>
          <w:sz w:val="24"/>
          <w:szCs w:val="24"/>
          <w:lang w:eastAsia="en-GB"/>
        </w:rPr>
        <w:tab/>
        <w:t>Duoti nurodymus Rangovui ir reikalauti jų vykdymo, jei statybos eigoje atsiliekama nuo Darbų vykdymo grafiko ar sistemingai pažeidžiami Sutartyje nurodyti kokybiniai reikalavimai.</w:t>
      </w:r>
    </w:p>
    <w:p w14:paraId="197440F8"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9.1.4.</w:t>
      </w:r>
      <w:r w:rsidRPr="007D1313">
        <w:rPr>
          <w:rFonts w:ascii="Times New Roman" w:hAnsi="Times New Roman"/>
          <w:sz w:val="24"/>
          <w:szCs w:val="24"/>
          <w:lang w:eastAsia="en-GB"/>
        </w:rPr>
        <w:tab/>
        <w:t>Reikalauti, kad Rangovas savo sąskaita pašalintų atliktų statybos Darbų defektus, atsiradusius per garantinį laikotarpį.</w:t>
      </w:r>
    </w:p>
    <w:p w14:paraId="1BED30D4"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9.1.5.</w:t>
      </w:r>
      <w:r w:rsidRPr="007D1313">
        <w:rPr>
          <w:rFonts w:ascii="Times New Roman" w:hAnsi="Times New Roman"/>
          <w:sz w:val="24"/>
          <w:szCs w:val="24"/>
          <w:lang w:eastAsia="en-GB"/>
        </w:rPr>
        <w:tab/>
        <w:t>Reikalauti, kad projektų rengimo metu Rangovas kiekvienos trasos projektinius sprendinius derintų su Užsakovu objekto vietoje, o ne per atstumą. Jei Rangovas projektą parengs neatvykęs į vietą ir nedalyvaujant Užsakovo atstovui, Užsakovas galės nederinti šios projekto dalies, nepriimti pagal tokią projekto dalį atliktų darbų ir už juos neapmokės.</w:t>
      </w:r>
    </w:p>
    <w:p w14:paraId="7576FA79"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9.1.6.</w:t>
      </w:r>
      <w:r w:rsidRPr="007D1313">
        <w:rPr>
          <w:rFonts w:ascii="Times New Roman" w:hAnsi="Times New Roman"/>
          <w:sz w:val="24"/>
          <w:szCs w:val="24"/>
          <w:lang w:eastAsia="en-GB"/>
        </w:rPr>
        <w:tab/>
        <w:t>Pasirašyti ir apmokėti Rangovui tik už faktiškai atliktus darbus. Nepasirašyti ir ištaisyti anksčiau pasirašytus darbų atlikimo aktus, jei išaiškėja, kad darbai atlikti nekokybiškai, darbų kiekiai neatitinka projekto arba suderėtos darbų kainos, o konstrukcijų, medžiagų bei gaminių kokybė netenkina projekto, pirkimo ar normatyviniuose dokumentuose nustatytų techninių ir kokybės reikalavimų.</w:t>
      </w:r>
    </w:p>
    <w:p w14:paraId="7073DC68"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9.1.7.</w:t>
      </w:r>
      <w:r w:rsidRPr="007D1313">
        <w:rPr>
          <w:rFonts w:ascii="Times New Roman" w:hAnsi="Times New Roman"/>
          <w:sz w:val="24"/>
          <w:szCs w:val="24"/>
          <w:lang w:eastAsia="en-GB"/>
        </w:rPr>
        <w:tab/>
        <w:t>Nutraukti Sutartį dėl Rangovo kaltės, jei atliekamų darbų, medžiagų, konstrukcijų ir gaminių kokybė neatitinka nustatytų techninių reikalavimų.</w:t>
      </w:r>
    </w:p>
    <w:p w14:paraId="27DB63B7"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9.1.8.</w:t>
      </w:r>
      <w:r w:rsidRPr="007D1313">
        <w:rPr>
          <w:rFonts w:ascii="Times New Roman" w:hAnsi="Times New Roman"/>
          <w:sz w:val="24"/>
          <w:szCs w:val="24"/>
          <w:lang w:eastAsia="en-GB"/>
        </w:rPr>
        <w:tab/>
        <w:t>Sutarties vykdymo eigoje, atsisakyti dalies Sutartyje numatytų ir Rangovo dar neatliktų Darbų, koreguoti šilumos tinklų statybos apimtis, kainą ir atlikimo terminus, jei projektavimo eigoje išaiškėja, kad žemės sklypų, per kuriuos eina statomi šilumos tinklai, valdytojai nesutinka, kad jų valdomuose sklypuose būtų vykdomi darbai, atsisako duoti sutikimus, nederina techninio darbo projekto, tuo stabdydami leidimo statybai išdavimą ir šia Sutartimi Rangovo ir Užsakovo prisiimtų įsipareigojimų vykdymą. Šiuos pakeitimus įteisinti pasirašant papildomą susitarimą ir patvirtinant naują darbų vykdymo grafiką.</w:t>
      </w:r>
    </w:p>
    <w:p w14:paraId="268D268B"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9.1.9.</w:t>
      </w:r>
      <w:r w:rsidRPr="007D1313">
        <w:rPr>
          <w:rFonts w:ascii="Times New Roman" w:hAnsi="Times New Roman"/>
          <w:sz w:val="24"/>
          <w:szCs w:val="24"/>
          <w:lang w:eastAsia="en-GB"/>
        </w:rPr>
        <w:tab/>
        <w:t>Pasinaudoti Sutarties įvykdymo užtikrinimu, jei Rangovas nevykdo savo sutartinių įsipareigojimų ar vykdo juos netinkamai (įspėjus prieš tai Rangovą ir nurodžius dėl kokio pažeidimo reikalavimas pateiktas), pareikalavus sumokėti visą užtikrinimo sumą.</w:t>
      </w:r>
    </w:p>
    <w:p w14:paraId="100C6BC7"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9.2.</w:t>
      </w:r>
      <w:r w:rsidRPr="007D1313">
        <w:rPr>
          <w:rFonts w:ascii="Times New Roman" w:hAnsi="Times New Roman"/>
          <w:sz w:val="24"/>
          <w:szCs w:val="24"/>
          <w:lang w:eastAsia="en-GB"/>
        </w:rPr>
        <w:tab/>
        <w:t>Užsakovas įsipareigoja:</w:t>
      </w:r>
    </w:p>
    <w:p w14:paraId="478F7D7F" w14:textId="22DF56A6"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9.2.1.</w:t>
      </w:r>
      <w:r w:rsidRPr="007D1313">
        <w:rPr>
          <w:rFonts w:ascii="Times New Roman" w:hAnsi="Times New Roman"/>
          <w:sz w:val="24"/>
          <w:szCs w:val="24"/>
          <w:lang w:eastAsia="en-GB"/>
        </w:rPr>
        <w:tab/>
      </w:r>
      <w:r w:rsidR="006B53E3" w:rsidRPr="006B53E3">
        <w:rPr>
          <w:rFonts w:ascii="Times New Roman" w:hAnsi="Times New Roman"/>
          <w:sz w:val="24"/>
          <w:szCs w:val="24"/>
          <w:lang w:eastAsia="en-GB"/>
        </w:rPr>
        <w:t>Pateikti dokumentus (įskaitant Sutarties vykdymui reikalingus Užsakovo įgaliojimus), reikalingus Sutartyje numatytiems Darbams pradėti, pagal Rangovo pateiktą prašymą el. paštu po Sutarties pasirašymo, išskyrus dokumentus, kuriuos pagal šią Sutartį ir (ar) įstatymus privalo gauti Rangovas.</w:t>
      </w:r>
    </w:p>
    <w:p w14:paraId="66CE408F"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9.2.2.</w:t>
      </w:r>
      <w:r w:rsidRPr="007D1313">
        <w:rPr>
          <w:rFonts w:ascii="Times New Roman" w:hAnsi="Times New Roman"/>
          <w:sz w:val="24"/>
          <w:szCs w:val="24"/>
          <w:lang w:eastAsia="en-GB"/>
        </w:rPr>
        <w:tab/>
        <w:t>Bendradarbiauti su Rangovu vykdant Darbus.</w:t>
      </w:r>
    </w:p>
    <w:p w14:paraId="118F9C79"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9.2.3.</w:t>
      </w:r>
      <w:r w:rsidRPr="007D1313">
        <w:rPr>
          <w:rFonts w:ascii="Times New Roman" w:hAnsi="Times New Roman"/>
          <w:sz w:val="24"/>
          <w:szCs w:val="24"/>
          <w:lang w:eastAsia="en-GB"/>
        </w:rPr>
        <w:tab/>
        <w:t>Sumokėti Rangovui už tinkamai atliktus bei nustatyta tvarka priimtus Darbus Sutartyje numatytais terminais ir tvarka.</w:t>
      </w:r>
    </w:p>
    <w:p w14:paraId="4D727E5C"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9.2.4.</w:t>
      </w:r>
      <w:r w:rsidRPr="007D1313">
        <w:rPr>
          <w:rFonts w:ascii="Times New Roman" w:hAnsi="Times New Roman"/>
          <w:sz w:val="24"/>
          <w:szCs w:val="24"/>
          <w:lang w:eastAsia="en-GB"/>
        </w:rPr>
        <w:tab/>
        <w:t>Užtikrinti Rangovui galimybę laisvai ir saugiai patekti į Darbų vietą - prie statomų šilumos tinklų.</w:t>
      </w:r>
    </w:p>
    <w:p w14:paraId="3C66764D"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9.2.5.</w:t>
      </w:r>
      <w:r w:rsidRPr="007D1313">
        <w:rPr>
          <w:rFonts w:ascii="Times New Roman" w:hAnsi="Times New Roman"/>
          <w:sz w:val="24"/>
          <w:szCs w:val="24"/>
          <w:lang w:eastAsia="en-GB"/>
        </w:rPr>
        <w:tab/>
        <w:t>Vykdyti Užsakovo funkcijas ir Darbų techninę priežiūrą. Darbų techninę priežiūrą vykdo Užsakovo paskirtas techninis prižiūrėtojas. Užsakovas turi teisę Sutarties galiojimo metu keisti Techninį prižiūrėtoją.</w:t>
      </w:r>
    </w:p>
    <w:p w14:paraId="41D52A82"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9.2.6.</w:t>
      </w:r>
      <w:r w:rsidRPr="007D1313">
        <w:rPr>
          <w:rFonts w:ascii="Times New Roman" w:hAnsi="Times New Roman"/>
          <w:sz w:val="24"/>
          <w:szCs w:val="24"/>
          <w:lang w:eastAsia="en-GB"/>
        </w:rPr>
        <w:tab/>
        <w:t>Sutartyje nustatytomis sąlygomis priimti iš Rangovo tinkamai atliktus Darbus.</w:t>
      </w:r>
    </w:p>
    <w:p w14:paraId="29CCA275"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9.3.</w:t>
      </w:r>
      <w:r w:rsidRPr="007D1313">
        <w:rPr>
          <w:rFonts w:ascii="Times New Roman" w:hAnsi="Times New Roman"/>
          <w:sz w:val="24"/>
          <w:szCs w:val="24"/>
          <w:lang w:eastAsia="en-GB"/>
        </w:rPr>
        <w:tab/>
        <w:t>Rangovas turi teisę:</w:t>
      </w:r>
    </w:p>
    <w:p w14:paraId="2A812531"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9.3.1.</w:t>
      </w:r>
      <w:r w:rsidRPr="007D1313">
        <w:rPr>
          <w:rFonts w:ascii="Times New Roman" w:hAnsi="Times New Roman"/>
          <w:sz w:val="24"/>
          <w:szCs w:val="24"/>
          <w:lang w:eastAsia="en-GB"/>
        </w:rPr>
        <w:tab/>
        <w:t>Naudotis Lietuvos Respublikos statybos įstatymo ir kituose Lietuvos Respublikos įstatymuose numatytomis Rangovo teisėmis.</w:t>
      </w:r>
    </w:p>
    <w:p w14:paraId="377C959A"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9.3.2.</w:t>
      </w:r>
      <w:r w:rsidRPr="007D1313">
        <w:rPr>
          <w:rFonts w:ascii="Times New Roman" w:hAnsi="Times New Roman"/>
          <w:sz w:val="24"/>
          <w:szCs w:val="24"/>
          <w:lang w:eastAsia="en-GB"/>
        </w:rPr>
        <w:tab/>
        <w:t>Naudotis kitomis teisės aktuose numatytomis Rangovo teisėmis.</w:t>
      </w:r>
    </w:p>
    <w:p w14:paraId="418415C1"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w:t>
      </w:r>
      <w:r w:rsidRPr="007D1313">
        <w:rPr>
          <w:rFonts w:ascii="Times New Roman" w:hAnsi="Times New Roman"/>
          <w:sz w:val="24"/>
          <w:szCs w:val="24"/>
          <w:lang w:eastAsia="en-GB"/>
        </w:rPr>
        <w:tab/>
        <w:t>Rangovas įsipareigoja:</w:t>
      </w:r>
    </w:p>
    <w:p w14:paraId="03435AAB"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9.4.1.</w:t>
      </w:r>
      <w:r w:rsidRPr="007D1313">
        <w:rPr>
          <w:rFonts w:ascii="Times New Roman" w:hAnsi="Times New Roman"/>
          <w:sz w:val="24"/>
          <w:szCs w:val="24"/>
          <w:lang w:eastAsia="en-GB"/>
        </w:rPr>
        <w:tab/>
        <w:t>Per 5 (penkias) darbo dienas po Sutarties pasirašymo pateikti Sutarties įvykdymo užtikrinimo dokumentą.</w:t>
      </w:r>
    </w:p>
    <w:p w14:paraId="49FA0586"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9.4.2.</w:t>
      </w:r>
      <w:r w:rsidRPr="007D1313">
        <w:rPr>
          <w:rFonts w:ascii="Times New Roman" w:hAnsi="Times New Roman"/>
          <w:sz w:val="24"/>
          <w:szCs w:val="24"/>
          <w:lang w:eastAsia="en-GB"/>
        </w:rPr>
        <w:tab/>
        <w:t>Pradėti Darbus tik po to, kai įsigalioja Šalių pasirašyta Sutartis.</w:t>
      </w:r>
    </w:p>
    <w:p w14:paraId="17B2B063"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9.4.3.</w:t>
      </w:r>
      <w:r w:rsidRPr="007D1313">
        <w:rPr>
          <w:rFonts w:ascii="Times New Roman" w:hAnsi="Times New Roman"/>
          <w:sz w:val="24"/>
          <w:szCs w:val="24"/>
          <w:lang w:eastAsia="en-GB"/>
        </w:rPr>
        <w:tab/>
        <w:t>Priimti statybvietę, pasirašant perdavimo ir priėmimo aktą.</w:t>
      </w:r>
    </w:p>
    <w:p w14:paraId="3D25941E"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lastRenderedPageBreak/>
        <w:t>9.4.4.</w:t>
      </w:r>
      <w:r w:rsidRPr="007D1313">
        <w:rPr>
          <w:rFonts w:ascii="Times New Roman" w:hAnsi="Times New Roman"/>
          <w:sz w:val="24"/>
          <w:szCs w:val="24"/>
          <w:lang w:eastAsia="en-GB"/>
        </w:rPr>
        <w:tab/>
        <w:t>Vykdant techninio darbo projekto rengimą atvykti į statomų šilumos tinklų vietą, ją apžiūrėti kartu su Užsakovo paskirtu darbuotoju, atsakingu už šilumos trasų priežiūrą, ir, atsižvelgus į Užsakovo pageidavimus, pateikti projektinius sprendinius.</w:t>
      </w:r>
    </w:p>
    <w:p w14:paraId="65B007AE"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9.4.5.</w:t>
      </w:r>
      <w:r w:rsidRPr="007D1313">
        <w:rPr>
          <w:rFonts w:ascii="Times New Roman" w:hAnsi="Times New Roman"/>
          <w:sz w:val="24"/>
          <w:szCs w:val="24"/>
          <w:lang w:eastAsia="en-GB"/>
        </w:rPr>
        <w:tab/>
        <w:t>Prieš 3 (tris) darbo dienas iki Darbų pradžios įsakymu ar kitu tvarkomuoju dokumentu, įstatymų nustatyta tvarka paskirti statinio projekto vadovą, statybos darbų vadovą, kurie buvo nurodyti Rangovo pateiktuose kvalifikaciją įrodančiuose dokumentuose ir atitiko Pirkimo reikalavimus. Paskirti atestuotą asmenį už Darbų saugą. Rangovas gali Sutarties galiojimo metu keisti statinio Statybos darbų vadovą, projekto vadovą ir projekto vykdymo priežiūros vadovą tik į ne žemesnės kvalifikacijos darbuotoją nei buvo nurodyta Rangovo pateiktuose kvalifikaciją įrodančiuose dokumentuose ir tik suderinęs su Užsakovu.</w:t>
      </w:r>
    </w:p>
    <w:p w14:paraId="2D2394AD"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9.4.6.</w:t>
      </w:r>
      <w:r w:rsidRPr="007D1313">
        <w:rPr>
          <w:rFonts w:ascii="Times New Roman" w:hAnsi="Times New Roman"/>
          <w:sz w:val="24"/>
          <w:szCs w:val="24"/>
          <w:lang w:eastAsia="en-GB"/>
        </w:rPr>
        <w:tab/>
        <w:t>Ne vėliau kaip per 5 (penkias) dienas nuo Sutarties pasirašymo dienos, paskirti Rangovo atstovą ir suteikti jam visus įgaliojimus, būtinus Rangovo vardu veikti pagal Sutartį. Rangovo atstovas įgyja teisę šios Sutarties tikslais veikti Rangovo vardu nuo momento, kai Rangovas praneša Užsakovui apie jo paskirtą atstovą.</w:t>
      </w:r>
    </w:p>
    <w:p w14:paraId="490B6AFE"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9.4.7.</w:t>
      </w:r>
      <w:r w:rsidRPr="007D1313">
        <w:rPr>
          <w:rFonts w:ascii="Times New Roman" w:hAnsi="Times New Roman"/>
          <w:sz w:val="24"/>
          <w:szCs w:val="24"/>
          <w:lang w:eastAsia="en-GB"/>
        </w:rPr>
        <w:tab/>
        <w:t>Nepradėti darbų:</w:t>
      </w:r>
    </w:p>
    <w:p w14:paraId="683F694F" w14:textId="36A5F473" w:rsidR="007D1313" w:rsidRPr="00A73A7B"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9.4.7.1.</w:t>
      </w:r>
      <w:r w:rsidRPr="007D1313">
        <w:rPr>
          <w:rFonts w:ascii="Times New Roman" w:hAnsi="Times New Roman"/>
          <w:sz w:val="24"/>
          <w:szCs w:val="24"/>
          <w:lang w:eastAsia="en-GB"/>
        </w:rPr>
        <w:tab/>
        <w:t>kol nepaskirti projekto vadovas, statinio statybos vadovas, statinio statybos saugos ir sveikatos darbe koordinatorius, suvirinimo darbų priežiūros meistras (koordinatorius);</w:t>
      </w:r>
    </w:p>
    <w:p w14:paraId="63B7EB44" w14:textId="519EDB63"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9.4.7.</w:t>
      </w:r>
      <w:r w:rsidR="00D86721">
        <w:rPr>
          <w:rFonts w:ascii="Times New Roman" w:hAnsi="Times New Roman"/>
          <w:sz w:val="24"/>
          <w:szCs w:val="24"/>
          <w:lang w:eastAsia="en-GB"/>
        </w:rPr>
        <w:t>2</w:t>
      </w:r>
      <w:r w:rsidRPr="007D1313">
        <w:rPr>
          <w:rFonts w:ascii="Times New Roman" w:hAnsi="Times New Roman"/>
          <w:sz w:val="24"/>
          <w:szCs w:val="24"/>
          <w:lang w:eastAsia="en-GB"/>
        </w:rPr>
        <w:t>.</w:t>
      </w:r>
      <w:r w:rsidRPr="007D1313">
        <w:rPr>
          <w:rFonts w:ascii="Times New Roman" w:hAnsi="Times New Roman"/>
          <w:sz w:val="24"/>
          <w:szCs w:val="24"/>
          <w:lang w:eastAsia="en-GB"/>
        </w:rPr>
        <w:tab/>
        <w:t>neinstruktavus darbininkų, nesupažindinus statybos darbų vadovų su darbų saugos ypatumais objekte, su priėjimais, pravažiavimais, su objekto teritorija;</w:t>
      </w:r>
    </w:p>
    <w:p w14:paraId="21C97B4D" w14:textId="55E490BE"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9.4.7.</w:t>
      </w:r>
      <w:r w:rsidR="00D86721">
        <w:rPr>
          <w:rFonts w:ascii="Times New Roman" w:hAnsi="Times New Roman"/>
          <w:sz w:val="24"/>
          <w:szCs w:val="24"/>
          <w:lang w:eastAsia="en-GB"/>
        </w:rPr>
        <w:t>3</w:t>
      </w:r>
      <w:r w:rsidRPr="007D1313">
        <w:rPr>
          <w:rFonts w:ascii="Times New Roman" w:hAnsi="Times New Roman"/>
          <w:sz w:val="24"/>
          <w:szCs w:val="24"/>
          <w:lang w:eastAsia="en-GB"/>
        </w:rPr>
        <w:t>.</w:t>
      </w:r>
      <w:r w:rsidRPr="007D1313">
        <w:rPr>
          <w:rFonts w:ascii="Times New Roman" w:hAnsi="Times New Roman"/>
          <w:sz w:val="24"/>
          <w:szCs w:val="24"/>
          <w:lang w:eastAsia="en-GB"/>
        </w:rPr>
        <w:tab/>
        <w:t>esant neparuoštai darbo vietai (neįrengti aptvėrimai, saugūs praėjimai ir pan.); jei Užsakovas raštiškai nurodė nevykdyti Darbų atitinkamame šilumos tinklų ruože, tokiu atveju, Rangovas arba turi teisę atlikti Darbus kitame ruože pagal darbų grafiką arba Užsakovui nurodžius konkretų ruožą, Darbus vykdyti nurodytame ruože arba, jei Darbų negalima vykdyti arba reikalaujama jų nevykdyti – reikalauti sustabdyti Sutartį iki kol Darbus bus galima vykdyti, ir reikalauti pratęsti Sutarties terminus.</w:t>
      </w:r>
    </w:p>
    <w:p w14:paraId="498C0C84"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9.4.8.</w:t>
      </w:r>
      <w:r w:rsidRPr="007D1313">
        <w:rPr>
          <w:rFonts w:ascii="Times New Roman" w:hAnsi="Times New Roman"/>
          <w:sz w:val="24"/>
          <w:szCs w:val="24"/>
          <w:lang w:eastAsia="en-GB"/>
        </w:rPr>
        <w:tab/>
        <w:t>Vykdyti Darbus pagal Rangovo paruoštą ir Užsakovo patvirtintą šilumos tinklų statybos techninį darbo projektą, statybos techninių reglamentų ir kitų teisės aktų, reglamentuojančių statybos veiklą (normų, taisyklių) reikalavimus. Garantuoti, kad Darbų priėmimo metu jie atitiks projekte nustatytas savybes, normatyvinių statybos dokumentų reikalavimus, bus atlikti be klaidų, kurios panaikintų arba sumažintų jų vertę arba tinkamumą projekte numatytam panaudojimui.</w:t>
      </w:r>
    </w:p>
    <w:p w14:paraId="1CC9121A"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9.4.9.</w:t>
      </w:r>
      <w:r w:rsidRPr="007D1313">
        <w:rPr>
          <w:rFonts w:ascii="Times New Roman" w:hAnsi="Times New Roman"/>
          <w:sz w:val="24"/>
          <w:szCs w:val="24"/>
          <w:lang w:eastAsia="en-GB"/>
        </w:rPr>
        <w:tab/>
        <w:t>Darbus atlikti kokybiškai, nustatytus defektus pašalinti iki Darbų perdavimo Užsakovui ir (ar) per garantinį laikotarpį.</w:t>
      </w:r>
    </w:p>
    <w:p w14:paraId="68C8235E"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9.4.10.</w:t>
      </w:r>
      <w:r w:rsidRPr="007D1313">
        <w:rPr>
          <w:rFonts w:ascii="Times New Roman" w:hAnsi="Times New Roman"/>
          <w:sz w:val="24"/>
          <w:szCs w:val="24"/>
          <w:lang w:eastAsia="en-GB"/>
        </w:rPr>
        <w:tab/>
        <w:t>Savarankiškai apsirūpinti materialiniais ištekliais, reikalingais Sutartyje numatytiems Darbams atlikti. Darbų vykdymui naudoti medžiagas, dirbinius, gaminius ir įrenginius, atitinkančius projektinėje dokumentacijoje ir šioje Sutartyje jiems nustatytus reikalavimus, garantuoti tinkamą statybinių ir kitų medžiagų, įrangos, dirbinių ir gaminių priėmimą, organizuoti tinkamą jų sandėliavimą, apsaugą (nuo vagystės bei sugadinimo, įskaitant meteorologinių sąlygų poveikį) ir taupų naudojimą. Tikrinti jų kokybę bei jos atitikties dokumentus, sertifikatus (medžiagos turi atitikti projektinius bei pateiktuose sertifikatuose nurodytus kokybės reikalavimus) ir  nustatyta tvarka pateikti juos Užsakovui.</w:t>
      </w:r>
    </w:p>
    <w:p w14:paraId="6101C8A1"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9.4.11.</w:t>
      </w:r>
      <w:r w:rsidRPr="007D1313">
        <w:rPr>
          <w:rFonts w:ascii="Times New Roman" w:hAnsi="Times New Roman"/>
          <w:sz w:val="24"/>
          <w:szCs w:val="24"/>
          <w:lang w:eastAsia="en-GB"/>
        </w:rPr>
        <w:tab/>
        <w:t>Visas Darbų vykdymui reikalingas medžiagas naudoti ne žemesnių kokybinių parametrų nei reikalaujama Pirkimo dokumentuose ir nei pats Rangovas nurodė savo Pirkimui pateiktame Pasiūlyme.</w:t>
      </w:r>
    </w:p>
    <w:p w14:paraId="1C7AAF84"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9.4.12.</w:t>
      </w:r>
      <w:r w:rsidRPr="007D1313">
        <w:rPr>
          <w:rFonts w:ascii="Times New Roman" w:hAnsi="Times New Roman"/>
          <w:sz w:val="24"/>
          <w:szCs w:val="24"/>
          <w:lang w:eastAsia="en-GB"/>
        </w:rPr>
        <w:tab/>
        <w:t>Keisti su Užsakovu suderintus projektinius sprendimus tik gavus Užsakovo raštišką sutikimą.</w:t>
      </w:r>
    </w:p>
    <w:p w14:paraId="29AC2B6E"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9.4.13.</w:t>
      </w:r>
      <w:r w:rsidRPr="007D1313">
        <w:rPr>
          <w:rFonts w:ascii="Times New Roman" w:hAnsi="Times New Roman"/>
          <w:sz w:val="24"/>
          <w:szCs w:val="24"/>
          <w:lang w:eastAsia="en-GB"/>
        </w:rPr>
        <w:tab/>
        <w:t>Laiku ir tinkamai informuoti Užsakovą apie atliktus Darbų etapus, pateikti reikiamą statybos darbų vykdomąją dokumentaciją, atlikti būtinus bandymus ir apie jų rezultatus raštu informuoti Užsakovą, pateikti Rangovo užbaigtų statybos darbų perdavimo Statytojui aktus, atlikti būtinus bandymus ir apie jų rezultatus raštu informuoti Užsakovą. Užsakovui paprašius papildomos informacijos, per 3 (tris) darbo dienas raštu pranešti apie Darbų eigą bei rezultatus, pateikti kitą su projekto vykdymu susijusią informaciją.</w:t>
      </w:r>
    </w:p>
    <w:p w14:paraId="4D0AD195"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lastRenderedPageBreak/>
        <w:t>9.4.14.</w:t>
      </w:r>
      <w:r w:rsidRPr="007D1313">
        <w:rPr>
          <w:rFonts w:ascii="Times New Roman" w:hAnsi="Times New Roman"/>
          <w:sz w:val="24"/>
          <w:szCs w:val="24"/>
          <w:lang w:eastAsia="en-GB"/>
        </w:rPr>
        <w:tab/>
        <w:t>Sudaryti sąlygas Užsakovo atstovams bei techniniam prižiūrėtojui lankytis statomame objekte bei susipažinti su visa Darbų vykdymo dokumentacija.</w:t>
      </w:r>
    </w:p>
    <w:p w14:paraId="33172AEE"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9.4.15.</w:t>
      </w:r>
      <w:r w:rsidRPr="007D1313">
        <w:rPr>
          <w:rFonts w:ascii="Times New Roman" w:hAnsi="Times New Roman"/>
          <w:sz w:val="24"/>
          <w:szCs w:val="24"/>
          <w:lang w:eastAsia="en-GB"/>
        </w:rPr>
        <w:tab/>
        <w:t>Raštu informuoti Užsakovą apie objekte dirbančius subrangovus.</w:t>
      </w:r>
    </w:p>
    <w:p w14:paraId="1AD6B239"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9.4.16.</w:t>
      </w:r>
      <w:r w:rsidRPr="007D1313">
        <w:rPr>
          <w:rFonts w:ascii="Times New Roman" w:hAnsi="Times New Roman"/>
          <w:sz w:val="24"/>
          <w:szCs w:val="24"/>
          <w:lang w:eastAsia="en-GB"/>
        </w:rPr>
        <w:tab/>
        <w:t>Rangovas Sutarties vykdymo metu gali keisti Pasiūlyme nurodytus subrangovus tik į ne mažesnės kvalifikacijos subrangovus.</w:t>
      </w:r>
    </w:p>
    <w:p w14:paraId="397FEC4E"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9.4.17.</w:t>
      </w:r>
      <w:r w:rsidRPr="007D1313">
        <w:rPr>
          <w:rFonts w:ascii="Times New Roman" w:hAnsi="Times New Roman"/>
          <w:sz w:val="24"/>
          <w:szCs w:val="24"/>
          <w:lang w:eastAsia="en-GB"/>
        </w:rPr>
        <w:tab/>
        <w:t>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Statybvietėje, nelaimingo atsitikimo ar sugadinimo rizika tenka Rangovui visą Sutarties galiojimo laikotarpį. Rangovas, prieš pradedant vykdyti darbus paskiria asmenį, darbdavių veiklai saugos ir sveikatos srityje koordinuoti arba darbuotojų saugos ir sveikatos koordinatorių, koordinuojantį Rangovo, subrangovo darbuotojų darbą, sudarant darbuotojams saugias ir sveikatai nekenksmingas darbo sąlygas. Paskyrimas turi būti įforminamas raštiškai (įsakymu, potvarkiu, susitarimo protokolu, ar kitu vietiniu (lokaliniu) teisės aktu) apie tai informuojant Užsakovą.</w:t>
      </w:r>
    </w:p>
    <w:p w14:paraId="7B993DA1"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9.4.18.</w:t>
      </w:r>
      <w:r w:rsidRPr="007D1313">
        <w:rPr>
          <w:rFonts w:ascii="Times New Roman" w:hAnsi="Times New Roman"/>
          <w:sz w:val="24"/>
          <w:szCs w:val="24"/>
          <w:lang w:eastAsia="en-GB"/>
        </w:rPr>
        <w:tab/>
        <w:t>Kompensuoti savininkui jo turto nuostolius, atsiradusius dėl Rangovo ar subrangovų darbuotojų kaltės(sukėlus gaisrą, sugadinus medžiagas, įrenginius bei įrangą, jų dingimą ir pan.).</w:t>
      </w:r>
    </w:p>
    <w:p w14:paraId="40DE4CC3"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9.4.19.</w:t>
      </w:r>
      <w:r w:rsidRPr="007D1313">
        <w:rPr>
          <w:rFonts w:ascii="Times New Roman" w:hAnsi="Times New Roman"/>
          <w:sz w:val="24"/>
          <w:szCs w:val="24"/>
          <w:lang w:eastAsia="en-GB"/>
        </w:rPr>
        <w:tab/>
        <w:t>Saugoti objekte esamas medžiagas, nuo sugadinimo ir vagystės, nuo meteorologinių sąlygų poveikio ir iki objekto statybos užbaigimo akto patvirtinimo materialiai atsakyti už sumokėtas sumas ir atliktus darbus.</w:t>
      </w:r>
    </w:p>
    <w:p w14:paraId="2B33B7AC"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9.4.20.</w:t>
      </w:r>
      <w:r w:rsidRPr="007D1313">
        <w:rPr>
          <w:rFonts w:ascii="Times New Roman" w:hAnsi="Times New Roman"/>
          <w:sz w:val="24"/>
          <w:szCs w:val="24"/>
          <w:lang w:eastAsia="en-GB"/>
        </w:rPr>
        <w:tab/>
        <w:t>Užsakovui nurodžius, atidengti konstrukcijas, atlikti konstrukcijų ir kitus bandymus. Jei po to paaiškėja, kad Darbai neatitinka galiojančių statybos normų ir reikalavimų ir/arba projektinės dokumentacijos, už visas su tuo susijusias išlaidas (tarp jų ir išlaidas, susijusias su atitinkamų trūkumu šalinimu) apmoka Rangovas.</w:t>
      </w:r>
    </w:p>
    <w:p w14:paraId="7A1A0B5C"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9.4.21.</w:t>
      </w:r>
      <w:r w:rsidRPr="007D1313">
        <w:rPr>
          <w:rFonts w:ascii="Times New Roman" w:hAnsi="Times New Roman"/>
          <w:sz w:val="24"/>
          <w:szCs w:val="24"/>
          <w:lang w:eastAsia="en-GB"/>
        </w:rPr>
        <w:tab/>
        <w:t>Savo sąskaita ištaisyti Darbus, kurie dėl Rangovo kaltės yra netinkamai įvykdyti ir neatitinkantys Sutarties sąlygų bei projektinės dokumentacijos. Taip pat savo sąskaita ištaisyti atliktų Darbų trūkumus ir defektus, išaiškėjusius ar atsiradusius pasibaigus Sutarties vykdymo laikui, bet tebegaliojant objekto garantiniam laikotarpiui, Užsakovui pateikus raštišką pretenziją, ne vėliau kaip per 5 (penkias) darbo dienas, jeigu dėl defekto pobūdžio jie neturi būti pašalinti anksčiau.</w:t>
      </w:r>
    </w:p>
    <w:p w14:paraId="5432CC5F"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9.4.22.</w:t>
      </w:r>
      <w:r w:rsidRPr="007D1313">
        <w:rPr>
          <w:rFonts w:ascii="Times New Roman" w:hAnsi="Times New Roman"/>
          <w:sz w:val="24"/>
          <w:szCs w:val="24"/>
          <w:lang w:eastAsia="en-GB"/>
        </w:rPr>
        <w:tab/>
        <w:t>Darbams naudoti tik naujas, Lietuvos Respublikos teisės aktų nustatyta tvarka sertifikuotas medžiagas, atitinkančias Pirkimo dokumentų ir paties Rangovo Pirkimui pateikto Pasiūlymo keliamus reikalavimus, Lietuvos Respublikos standartus ir normas.</w:t>
      </w:r>
    </w:p>
    <w:p w14:paraId="3BD72D68"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9.4.23.</w:t>
      </w:r>
      <w:r w:rsidRPr="007D1313">
        <w:rPr>
          <w:rFonts w:ascii="Times New Roman" w:hAnsi="Times New Roman"/>
          <w:sz w:val="24"/>
          <w:szCs w:val="24"/>
          <w:lang w:eastAsia="en-GB"/>
        </w:rPr>
        <w:tab/>
        <w:t xml:space="preserve">Vykdant Darbus statomų šilumos tinklų zonoje nuolatos palaikyti švarą, tvarkingai, neteršiant aplinkos, kompaktiškai laikyti statybos medžiagas, nesandėliuoti statybinių atliekų, skirti ypatingą dėmesį vykdant gamtosauginius ir techninio darbo projekto reikalavimus. </w:t>
      </w:r>
    </w:p>
    <w:p w14:paraId="48F5C0E7"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9.4.24.</w:t>
      </w:r>
      <w:r w:rsidRPr="007D1313">
        <w:rPr>
          <w:rFonts w:ascii="Times New Roman" w:hAnsi="Times New Roman"/>
          <w:sz w:val="24"/>
          <w:szCs w:val="24"/>
          <w:lang w:eastAsia="en-GB"/>
        </w:rPr>
        <w:tab/>
        <w:t>Pateikti Užsakovui patvirtinančius dokumentus, kad statybinės atliekos buvo perduotos atliekų tvarkytojams.</w:t>
      </w:r>
    </w:p>
    <w:p w14:paraId="16F63AC2"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9.4.25.</w:t>
      </w:r>
      <w:r w:rsidRPr="007D1313">
        <w:rPr>
          <w:rFonts w:ascii="Times New Roman" w:hAnsi="Times New Roman"/>
          <w:sz w:val="24"/>
          <w:szCs w:val="24"/>
          <w:lang w:eastAsia="en-GB"/>
        </w:rPr>
        <w:tab/>
        <w:t>Savo lėšomis įrengti laikinus aptvėrimus, o baigus Darbus juos išardyti.</w:t>
      </w:r>
    </w:p>
    <w:p w14:paraId="7F38D9F9"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9.4.26.</w:t>
      </w:r>
      <w:r w:rsidRPr="007D1313">
        <w:rPr>
          <w:rFonts w:ascii="Times New Roman" w:hAnsi="Times New Roman"/>
          <w:sz w:val="24"/>
          <w:szCs w:val="24"/>
          <w:lang w:eastAsia="en-GB"/>
        </w:rPr>
        <w:tab/>
        <w:t>Užtikrinti, kad į statomą objektą, medžiagų saugojimo aikšteles ar vietas nepatektų pašaliniai asmenys.</w:t>
      </w:r>
    </w:p>
    <w:p w14:paraId="430F19D2"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9.4.27.</w:t>
      </w:r>
      <w:r w:rsidRPr="007D1313">
        <w:rPr>
          <w:rFonts w:ascii="Times New Roman" w:hAnsi="Times New Roman"/>
          <w:sz w:val="24"/>
          <w:szCs w:val="24"/>
          <w:lang w:eastAsia="en-GB"/>
        </w:rPr>
        <w:tab/>
        <w:t>Atlikus Darbus, pagal statybos projekto reikalavimus pilnai sutvarkyti (bet ne blogiau negu buvo prieš pradedant Darbus) pastatytų šilumos tinklų teritoriją, išvalyti ir išvežti atliekas, pasodinti želdinius, atstatyti gatvių ir šaligatvių dangas ir priduoti Alytaus miesto savivaldybės administracijai.</w:t>
      </w:r>
    </w:p>
    <w:p w14:paraId="355E6A93"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9.4.28.</w:t>
      </w:r>
      <w:r w:rsidRPr="007D1313">
        <w:rPr>
          <w:rFonts w:ascii="Times New Roman" w:hAnsi="Times New Roman"/>
          <w:sz w:val="24"/>
          <w:szCs w:val="24"/>
          <w:lang w:eastAsia="en-GB"/>
        </w:rPr>
        <w:tab/>
        <w:t>Suteikti Darbams šioje Sutartyje nustatytas garantijas.</w:t>
      </w:r>
    </w:p>
    <w:p w14:paraId="022B68B7"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9.4.29.</w:t>
      </w:r>
      <w:r w:rsidRPr="007D1313">
        <w:rPr>
          <w:rFonts w:ascii="Times New Roman" w:hAnsi="Times New Roman"/>
          <w:sz w:val="24"/>
          <w:szCs w:val="24"/>
          <w:lang w:eastAsia="en-GB"/>
        </w:rPr>
        <w:tab/>
        <w:t>Atsakyti už subrangovų, partnerių atliktus Darbus ir jų kokybę.</w:t>
      </w:r>
    </w:p>
    <w:p w14:paraId="565CE9C1"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9.4.30.</w:t>
      </w:r>
      <w:r w:rsidRPr="007D1313">
        <w:rPr>
          <w:rFonts w:ascii="Times New Roman" w:hAnsi="Times New Roman"/>
          <w:sz w:val="24"/>
          <w:szCs w:val="24"/>
          <w:lang w:eastAsia="en-GB"/>
        </w:rPr>
        <w:tab/>
        <w:t xml:space="preserve">Darbų vykdymo grafike nurodytais šilumos tinklų statybos užbaigimo terminais, Lietuvos Respublikoje nustatyta tvarka paruošti ir Užsakovui pateikti pastatytų šilumos tinklų pasą su visa normatyviniuose dokumentuose ir projekte reikalaujama vykdomąja dokumentacija (darbo </w:t>
      </w:r>
      <w:r w:rsidRPr="007D1313">
        <w:rPr>
          <w:rFonts w:ascii="Times New Roman" w:hAnsi="Times New Roman"/>
          <w:sz w:val="24"/>
          <w:szCs w:val="24"/>
          <w:lang w:eastAsia="en-GB"/>
        </w:rPr>
        <w:lastRenderedPageBreak/>
        <w:t>brėžiniai, schemos, geodezinės nuotraukos, bandymo aktai, protokolai, dengtų darbų aktai, sertifikatai, deklaracijos ir t.t.), kontroliuojančių institucijų pažymas. Kadastrinių, geodezinių matavimų nuotraukas pateikti ir informacinių laikmenų diskeliuose mažiausiai 2 egz.</w:t>
      </w:r>
    </w:p>
    <w:p w14:paraId="45807093"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9.4.31.</w:t>
      </w:r>
      <w:r w:rsidRPr="007D1313">
        <w:rPr>
          <w:rFonts w:ascii="Times New Roman" w:hAnsi="Times New Roman"/>
          <w:sz w:val="24"/>
          <w:szCs w:val="24"/>
          <w:lang w:eastAsia="en-GB"/>
        </w:rPr>
        <w:tab/>
        <w:t>Užtikrinti, kad Darbų atlikimo metu nebus trukdoma Užsakovo vykdomai šilumos tiekimo veiklai.</w:t>
      </w:r>
    </w:p>
    <w:p w14:paraId="6B6B919D"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9.4.32.</w:t>
      </w:r>
      <w:r w:rsidRPr="007D1313">
        <w:rPr>
          <w:rFonts w:ascii="Times New Roman" w:hAnsi="Times New Roman"/>
          <w:sz w:val="24"/>
          <w:szCs w:val="24"/>
          <w:lang w:eastAsia="en-GB"/>
        </w:rPr>
        <w:tab/>
        <w:t>Vykdyti visus teisėtus ir neprieštaraujančius Sutarties nuostatoms raštiškus Užsakovo nurodymus.</w:t>
      </w:r>
    </w:p>
    <w:p w14:paraId="18BE288D"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9.4.33.</w:t>
      </w:r>
      <w:r w:rsidRPr="007D1313">
        <w:rPr>
          <w:rFonts w:ascii="Times New Roman" w:hAnsi="Times New Roman"/>
          <w:sz w:val="24"/>
          <w:szCs w:val="24"/>
          <w:lang w:eastAsia="en-GB"/>
        </w:rPr>
        <w:tab/>
        <w:t>Gauti ir esant reikalui apmokėti už šilumos tinklų statybai vykdyti reikalingus derinimus, potvarkius, žemės kasimo darbams reikalingus leidimus, laikinų ženklų įrengimus, gatvių uždarymus, asfalto ir šaligatvių dangų sugadinimą, augmenijos ir želdinių sunaikinimą.</w:t>
      </w:r>
    </w:p>
    <w:p w14:paraId="788ECA6B" w14:textId="2759F2B3" w:rsidR="009A1F24"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9.4.34.</w:t>
      </w:r>
      <w:r w:rsidRPr="007D1313">
        <w:rPr>
          <w:rFonts w:ascii="Times New Roman" w:hAnsi="Times New Roman"/>
          <w:sz w:val="24"/>
          <w:szCs w:val="24"/>
          <w:lang w:eastAsia="en-GB"/>
        </w:rPr>
        <w:tab/>
        <w:t>Per 5 (penkias) kalendorines dienas nuo tokios informacijos gavimo informuoti Užsakovą apie visas reikšmingas aplinkybes tokias, kaip turto areštas ar laikinų apsaugos priemonių taikymas, taikos sutarties su kreditoriais sudarymas, pagrindų bankroto ar restruktūrizavimo bylai iškelti atsiradimas, paduoti pareiškimai dėl bankroto ar restruktūrizavimo bylos Rangovui iškėlimo, bankroto ar restruktūrizavimo bylos iškėlimas, mokestinis įsiskolinimas ir kitas aplinkybes.</w:t>
      </w:r>
    </w:p>
    <w:p w14:paraId="40C0730D" w14:textId="77777777" w:rsidR="007D1313" w:rsidRPr="00706AEC" w:rsidRDefault="007D1313" w:rsidP="007D1313">
      <w:pPr>
        <w:spacing w:after="0" w:line="240" w:lineRule="auto"/>
        <w:jc w:val="both"/>
        <w:rPr>
          <w:rFonts w:ascii="Times New Roman" w:hAnsi="Times New Roman"/>
          <w:sz w:val="24"/>
          <w:szCs w:val="24"/>
        </w:rPr>
      </w:pPr>
    </w:p>
    <w:p w14:paraId="08EC52F1" w14:textId="5519E660" w:rsidR="008F6DAB" w:rsidRPr="008F6DAB" w:rsidRDefault="00DE0F15" w:rsidP="008F6DAB">
      <w:pPr>
        <w:pStyle w:val="Sraopastraipa"/>
        <w:numPr>
          <w:ilvl w:val="0"/>
          <w:numId w:val="4"/>
        </w:numPr>
        <w:jc w:val="both"/>
        <w:rPr>
          <w:b/>
          <w:lang w:val="lt-LT"/>
        </w:rPr>
      </w:pPr>
      <w:r w:rsidRPr="00706AEC">
        <w:rPr>
          <w:b/>
          <w:lang w:val="lt-LT"/>
        </w:rPr>
        <w:t>Rangovo teisė pasitelkti trečiuosius asmenis (subranga), jungtinė veikla</w:t>
      </w:r>
    </w:p>
    <w:p w14:paraId="0A286C92" w14:textId="77777777" w:rsidR="009A1F24" w:rsidRPr="00706AEC" w:rsidRDefault="009A1F24" w:rsidP="00DE0F15">
      <w:pPr>
        <w:pStyle w:val="Sraopastraipa"/>
        <w:numPr>
          <w:ilvl w:val="1"/>
          <w:numId w:val="4"/>
        </w:numPr>
        <w:jc w:val="both"/>
        <w:rPr>
          <w:lang w:val="lt-LT"/>
        </w:rPr>
      </w:pPr>
      <w:r w:rsidRPr="00706AEC">
        <w:rPr>
          <w:lang w:val="lt-LT"/>
        </w:rPr>
        <w:t>Bet kokie fiziniai ar juridiniai asmenys, kuriuos Rangovas pasitelkia šios Sutarties vykdymui, neatsižvelgiant į tai, kokie teisiniai ryšiai sieja šiuos asmenis su Rangovu, yra laikomi Rangovo agentais. Šių asmenų veiksmai vykdant Sutartį Rangovui sukelia tokias pačias pasekmes, kaip jo paties veiksmai.</w:t>
      </w:r>
    </w:p>
    <w:p w14:paraId="4BD9D72F" w14:textId="77777777" w:rsidR="009A1F24" w:rsidRPr="00706AEC" w:rsidRDefault="009A1F24" w:rsidP="00DE0F15">
      <w:pPr>
        <w:pStyle w:val="Sraopastraipa"/>
        <w:numPr>
          <w:ilvl w:val="1"/>
          <w:numId w:val="4"/>
        </w:numPr>
        <w:jc w:val="both"/>
        <w:rPr>
          <w:lang w:val="lt-LT"/>
        </w:rPr>
      </w:pPr>
      <w:bookmarkStart w:id="8" w:name="_Ref525737413"/>
      <w:r w:rsidRPr="00706AEC">
        <w:rPr>
          <w:lang w:val="lt-LT"/>
        </w:rPr>
        <w:t>Rangovas Sutarčiai vykdyti turi pasitelkti tik tuos Subrangovus, kurie numatyti Rangovo Pasiūlyme. Rangovas neturi teisės pasitelkti Subrangovų, jei savo Pasiūlyme nenurodė, kad ketina tai padaryti. Jeigu Rangovas šioje Sutartyje numatytiems Darbams atlikti nori samdyti kitą, nei nurodyta Pasiūlyme, Subrangovą, jis privalo prieš tai Užsakovui įrodyti jų patikimumą ir gebėjimą vykdyti paskirtas funkcijas, gauti raštišką Užsakovo sutikimą dėl pasirinkto Subrangovo bei pateikti Subrangovo dokumentus, pagrindžiančius atitikimą Pirkimo sąlygose nustatytiems reikalavimams (jei Subrangovams buvo taikomi kvalifikaciniai reikalavimai). Šalims įvykdžius visas šiame punkte nurodytas sąlygas, pasirašomas atskiras susitarimas dėl Sutarties pakeitimo.</w:t>
      </w:r>
      <w:bookmarkEnd w:id="8"/>
      <w:r w:rsidRPr="00706AEC">
        <w:rPr>
          <w:lang w:val="lt-LT"/>
        </w:rPr>
        <w:t xml:space="preserve"> </w:t>
      </w:r>
    </w:p>
    <w:p w14:paraId="7F20FE1D" w14:textId="77777777" w:rsidR="009A1F24" w:rsidRPr="00706AEC" w:rsidRDefault="009A1F24" w:rsidP="00DE0F15">
      <w:pPr>
        <w:pStyle w:val="Sraopastraipa"/>
        <w:numPr>
          <w:ilvl w:val="1"/>
          <w:numId w:val="4"/>
        </w:numPr>
        <w:jc w:val="both"/>
        <w:rPr>
          <w:lang w:val="lt-LT"/>
        </w:rPr>
      </w:pPr>
      <w:r w:rsidRPr="00706AEC">
        <w:rPr>
          <w:lang w:val="lt-LT"/>
        </w:rPr>
        <w:t xml:space="preserve">Užsakovas turi teisę patikrinti ir (ar) prašyti pateikti Subrangovų pašalinimo pagrindų nebuvimą patvirtinančius dokumentus bei </w:t>
      </w:r>
      <w:bookmarkStart w:id="9" w:name="_Hlk535914993"/>
      <w:r w:rsidRPr="00706AEC">
        <w:rPr>
          <w:lang w:val="lt-LT"/>
        </w:rPr>
        <w:t>reikalauti pakeisti reikalavimų neatitinkantį Subrangovą reikalavimus atitinkančiu Subrangovu PĮ 96 straipsnio nustatyta tvarka</w:t>
      </w:r>
      <w:bookmarkEnd w:id="9"/>
      <w:r w:rsidRPr="00706AEC">
        <w:rPr>
          <w:lang w:val="lt-LT"/>
        </w:rPr>
        <w:t>.</w:t>
      </w:r>
    </w:p>
    <w:p w14:paraId="2FC188C9" w14:textId="77777777" w:rsidR="009A1F24" w:rsidRPr="00706AEC" w:rsidRDefault="009A1F24" w:rsidP="00DE0F15">
      <w:pPr>
        <w:pStyle w:val="Sraopastraipa"/>
        <w:numPr>
          <w:ilvl w:val="1"/>
          <w:numId w:val="4"/>
        </w:numPr>
        <w:jc w:val="both"/>
        <w:rPr>
          <w:lang w:val="lt-LT"/>
        </w:rPr>
      </w:pPr>
      <w:r w:rsidRPr="00706AEC">
        <w:rPr>
          <w:lang w:val="lt-LT"/>
        </w:rPr>
        <w:t xml:space="preserve">Už Subrangovo atliekamų Darbų kokybę Užsakovui atsako Rangovas. Rangovas visada bus atsakingas už Sutarties vykdymą, įskaitant Rangovo perduodamos vykdyti Sutarties dalies kokybę ir padarytą žalą. </w:t>
      </w:r>
    </w:p>
    <w:p w14:paraId="2EA95060" w14:textId="77777777" w:rsidR="009A1F24" w:rsidRPr="00706AEC" w:rsidRDefault="009A1F24" w:rsidP="00DE0F15">
      <w:pPr>
        <w:pStyle w:val="Sraopastraipa"/>
        <w:numPr>
          <w:ilvl w:val="1"/>
          <w:numId w:val="4"/>
        </w:numPr>
        <w:jc w:val="both"/>
        <w:rPr>
          <w:lang w:val="lt-LT"/>
        </w:rPr>
      </w:pPr>
      <w:bookmarkStart w:id="10" w:name="_Ref525737399"/>
      <w:r w:rsidRPr="00706AEC">
        <w:rPr>
          <w:lang w:val="lt-LT"/>
        </w:rPr>
        <w:t xml:space="preserve">Jei Rangovas pakeičia esamą arba pasitelkia (pasamdo, įdarbina, leidžia atlikti Darbus pagal Sutartį ar kita) naują Subrangovą, negavęs Užsakovo raštiško sutikimo, vadovaujantis Sutarties </w:t>
      </w:r>
      <w:r w:rsidRPr="00706AEC">
        <w:rPr>
          <w:lang w:val="lt-LT"/>
        </w:rPr>
        <w:fldChar w:fldCharType="begin"/>
      </w:r>
      <w:r w:rsidRPr="00706AEC">
        <w:rPr>
          <w:lang w:val="lt-LT"/>
        </w:rPr>
        <w:instrText xml:space="preserve"> REF _Ref525737413 \r \h  \* MERGEFORMAT </w:instrText>
      </w:r>
      <w:r w:rsidRPr="00706AEC">
        <w:rPr>
          <w:lang w:val="lt-LT"/>
        </w:rPr>
      </w:r>
      <w:r w:rsidRPr="00706AEC">
        <w:rPr>
          <w:lang w:val="lt-LT"/>
        </w:rPr>
        <w:fldChar w:fldCharType="separate"/>
      </w:r>
      <w:r w:rsidR="006A425C" w:rsidRPr="00706AEC">
        <w:rPr>
          <w:lang w:val="lt-LT"/>
        </w:rPr>
        <w:t>11</w:t>
      </w:r>
      <w:r w:rsidRPr="00706AEC">
        <w:rPr>
          <w:lang w:val="lt-LT"/>
        </w:rPr>
        <w:t>.2</w:t>
      </w:r>
      <w:r w:rsidRPr="00706AEC">
        <w:rPr>
          <w:lang w:val="lt-LT"/>
        </w:rPr>
        <w:fldChar w:fldCharType="end"/>
      </w:r>
      <w:r w:rsidRPr="00706AEC">
        <w:rPr>
          <w:lang w:val="lt-LT"/>
        </w:rPr>
        <w:t xml:space="preserve"> punktu, arba Darbus pagal Sutartį vykdo Subrangovai, kurių kvalifikacija neatitinka teisės aktuose nustatytų tokio pobūdžio Darbams keliamų kvalifikacijos reikalavimų, Rangovas, Užsakovui pareikalavus, privalo sumokėti 5 (penkių) procentų nuo bendros pradinės Sutarties vertės dydžio baudą ir šie Subrangovai toliau negali vykdyti Darbų.</w:t>
      </w:r>
      <w:bookmarkEnd w:id="10"/>
    </w:p>
    <w:p w14:paraId="307D460C" w14:textId="77777777" w:rsidR="009A1F24" w:rsidRPr="00706AEC" w:rsidRDefault="009A1F24" w:rsidP="00DE0F15">
      <w:pPr>
        <w:pStyle w:val="Sraopastraipa"/>
        <w:numPr>
          <w:ilvl w:val="1"/>
          <w:numId w:val="4"/>
        </w:numPr>
        <w:jc w:val="both"/>
        <w:rPr>
          <w:lang w:val="lt-LT"/>
        </w:rPr>
      </w:pPr>
      <w:r w:rsidRPr="00706AEC">
        <w:rPr>
          <w:lang w:val="lt-LT"/>
        </w:rPr>
        <w:t>Subranga nesukuria sutartinių santykių tarp Užsakovo ir Subrangovo. Rangovas atsako už savo Subrangovų veiksmus ar neveikimą. Užsakovo sutikimas, kad sutartiniams įsipareigojimams vykdyti būtų pasitelkiamas Subrangovas, neatleidžia Rangovo nuo jokių jo įsipareigojimų pagal Sutartį. Atsižvelgiant į tai, visame Sutarties tekste, Rangovo darbuotojai reiškia ir Subrangovo darbuotojus.</w:t>
      </w:r>
    </w:p>
    <w:p w14:paraId="50F505A9" w14:textId="77777777" w:rsidR="009A1F24" w:rsidRPr="00706AEC" w:rsidRDefault="009A1F24" w:rsidP="00DE0F15">
      <w:pPr>
        <w:pStyle w:val="Sraopastraipa"/>
        <w:numPr>
          <w:ilvl w:val="1"/>
          <w:numId w:val="4"/>
        </w:numPr>
        <w:jc w:val="both"/>
        <w:rPr>
          <w:lang w:val="lt-LT"/>
        </w:rPr>
      </w:pPr>
      <w:r w:rsidRPr="00706AEC">
        <w:rPr>
          <w:lang w:val="lt-LT"/>
        </w:rPr>
        <w:t xml:space="preserve">Atsiradus poreikiui keisti Jungtinės veiklos sutartyje nurodytus partnerius kitais (jeigu Darbai atliekami pagal Jungtinės veiklos sutartį), Jungtinės veiklos partneriai privalo įvykdyti visas žemiau nurodytas sąlygas: </w:t>
      </w:r>
    </w:p>
    <w:p w14:paraId="62E71349" w14:textId="77777777" w:rsidR="009A1F24" w:rsidRPr="00706AEC" w:rsidRDefault="009A1F24" w:rsidP="00DE0F15">
      <w:pPr>
        <w:pStyle w:val="Sraopastraipa"/>
        <w:numPr>
          <w:ilvl w:val="1"/>
          <w:numId w:val="4"/>
        </w:numPr>
        <w:jc w:val="both"/>
        <w:rPr>
          <w:lang w:val="lt-LT"/>
        </w:rPr>
      </w:pPr>
      <w:r w:rsidRPr="00706AEC">
        <w:rPr>
          <w:lang w:val="lt-LT"/>
        </w:rPr>
        <w:t>Užsakovas gaus šiuos dokumentus:</w:t>
      </w:r>
    </w:p>
    <w:p w14:paraId="55DBD121" w14:textId="77777777" w:rsidR="009A1F24" w:rsidRPr="00706AEC" w:rsidRDefault="009A1F24" w:rsidP="00DE0F15">
      <w:pPr>
        <w:pStyle w:val="Sraopastraipa"/>
        <w:numPr>
          <w:ilvl w:val="2"/>
          <w:numId w:val="4"/>
        </w:numPr>
        <w:tabs>
          <w:tab w:val="clear" w:pos="4560"/>
          <w:tab w:val="num" w:pos="709"/>
        </w:tabs>
        <w:jc w:val="both"/>
        <w:rPr>
          <w:lang w:val="lt-LT"/>
        </w:rPr>
      </w:pPr>
      <w:r w:rsidRPr="00706AEC">
        <w:rPr>
          <w:lang w:val="lt-LT"/>
        </w:rPr>
        <w:lastRenderedPageBreak/>
        <w:t>pasiliekančio(-</w:t>
      </w:r>
      <w:proofErr w:type="spellStart"/>
      <w:r w:rsidRPr="00706AEC">
        <w:rPr>
          <w:lang w:val="lt-LT"/>
        </w:rPr>
        <w:t>ių</w:t>
      </w:r>
      <w:proofErr w:type="spellEnd"/>
      <w:r w:rsidRPr="00706AEC">
        <w:rPr>
          <w:lang w:val="lt-LT"/>
        </w:rPr>
        <w:t>) Jungtinės veiklos partnerio(-</w:t>
      </w:r>
      <w:proofErr w:type="spellStart"/>
      <w:r w:rsidRPr="00706AEC">
        <w:rPr>
          <w:lang w:val="lt-LT"/>
        </w:rPr>
        <w:t>ių</w:t>
      </w:r>
      <w:proofErr w:type="spellEnd"/>
      <w:r w:rsidRPr="00706AEC">
        <w:rPr>
          <w:lang w:val="lt-LT"/>
        </w:rPr>
        <w:t>) prašymą dėl Jungtinės veiklos partnerio(-</w:t>
      </w:r>
      <w:proofErr w:type="spellStart"/>
      <w:r w:rsidRPr="00706AEC">
        <w:rPr>
          <w:lang w:val="lt-LT"/>
        </w:rPr>
        <w:t>ių</w:t>
      </w:r>
      <w:proofErr w:type="spellEnd"/>
      <w:r w:rsidRPr="00706AEC">
        <w:rPr>
          <w:lang w:val="lt-LT"/>
        </w:rPr>
        <w:t>) keitimo;</w:t>
      </w:r>
    </w:p>
    <w:p w14:paraId="6CF2B142" w14:textId="77777777" w:rsidR="009A1F24" w:rsidRPr="00706AEC" w:rsidRDefault="009A1F24" w:rsidP="00DE0F15">
      <w:pPr>
        <w:pStyle w:val="Sraopastraipa"/>
        <w:numPr>
          <w:ilvl w:val="2"/>
          <w:numId w:val="4"/>
        </w:numPr>
        <w:tabs>
          <w:tab w:val="clear" w:pos="4560"/>
          <w:tab w:val="num" w:pos="709"/>
        </w:tabs>
        <w:jc w:val="both"/>
        <w:rPr>
          <w:lang w:val="lt-LT"/>
        </w:rPr>
      </w:pPr>
      <w:r w:rsidRPr="00706AEC">
        <w:rPr>
          <w:lang w:val="lt-LT"/>
        </w:rPr>
        <w:t>pasitraukiančio(-</w:t>
      </w:r>
      <w:proofErr w:type="spellStart"/>
      <w:r w:rsidRPr="00706AEC">
        <w:rPr>
          <w:lang w:val="lt-LT"/>
        </w:rPr>
        <w:t>ių</w:t>
      </w:r>
      <w:proofErr w:type="spellEnd"/>
      <w:r w:rsidRPr="00706AEC">
        <w:rPr>
          <w:lang w:val="lt-LT"/>
        </w:rPr>
        <w:t>) Jungtinės veiklos partnerio(-</w:t>
      </w:r>
      <w:proofErr w:type="spellStart"/>
      <w:r w:rsidRPr="00706AEC">
        <w:rPr>
          <w:lang w:val="lt-LT"/>
        </w:rPr>
        <w:t>ių</w:t>
      </w:r>
      <w:proofErr w:type="spellEnd"/>
      <w:r w:rsidRPr="00706AEC">
        <w:rPr>
          <w:lang w:val="lt-LT"/>
        </w:rPr>
        <w:t>) prašymą pasitraukti iš Jungtinės veiklos sutarties partnerių ir perduoti visus įsipareigojimus pagal Jungtinės veiklos sutartį naujajam(-</w:t>
      </w:r>
      <w:proofErr w:type="spellStart"/>
      <w:r w:rsidRPr="00706AEC">
        <w:rPr>
          <w:lang w:val="lt-LT"/>
        </w:rPr>
        <w:t>iems</w:t>
      </w:r>
      <w:proofErr w:type="spellEnd"/>
      <w:r w:rsidRPr="00706AEC">
        <w:rPr>
          <w:lang w:val="lt-LT"/>
        </w:rPr>
        <w:t>) / pasiliekančiam (-</w:t>
      </w:r>
      <w:proofErr w:type="spellStart"/>
      <w:r w:rsidRPr="00706AEC">
        <w:rPr>
          <w:lang w:val="lt-LT"/>
        </w:rPr>
        <w:t>iams</w:t>
      </w:r>
      <w:proofErr w:type="spellEnd"/>
      <w:r w:rsidRPr="00706AEC">
        <w:rPr>
          <w:lang w:val="lt-LT"/>
        </w:rPr>
        <w:t>) Jungtinės veiklos partneriui(-</w:t>
      </w:r>
      <w:proofErr w:type="spellStart"/>
      <w:r w:rsidRPr="00706AEC">
        <w:rPr>
          <w:lang w:val="lt-LT"/>
        </w:rPr>
        <w:t>iams</w:t>
      </w:r>
      <w:proofErr w:type="spellEnd"/>
      <w:r w:rsidRPr="00706AEC">
        <w:rPr>
          <w:lang w:val="lt-LT"/>
        </w:rPr>
        <w:t>);</w:t>
      </w:r>
    </w:p>
    <w:p w14:paraId="35871BC0" w14:textId="77777777" w:rsidR="009A1F24" w:rsidRPr="00706AEC" w:rsidRDefault="009A1F24" w:rsidP="00DE0F15">
      <w:pPr>
        <w:pStyle w:val="Sraopastraipa"/>
        <w:numPr>
          <w:ilvl w:val="2"/>
          <w:numId w:val="4"/>
        </w:numPr>
        <w:tabs>
          <w:tab w:val="clear" w:pos="4560"/>
          <w:tab w:val="num" w:pos="709"/>
        </w:tabs>
        <w:jc w:val="both"/>
        <w:rPr>
          <w:lang w:val="lt-LT"/>
        </w:rPr>
      </w:pPr>
      <w:r w:rsidRPr="00706AEC">
        <w:rPr>
          <w:lang w:val="lt-LT"/>
        </w:rPr>
        <w:t>naujojo(-</w:t>
      </w:r>
      <w:proofErr w:type="spellStart"/>
      <w:r w:rsidRPr="00706AEC">
        <w:rPr>
          <w:lang w:val="lt-LT"/>
        </w:rPr>
        <w:t>ųjų</w:t>
      </w:r>
      <w:proofErr w:type="spellEnd"/>
      <w:r w:rsidRPr="00706AEC">
        <w:rPr>
          <w:lang w:val="lt-LT"/>
        </w:rPr>
        <w:t>) / pasiliekančio(-</w:t>
      </w:r>
      <w:proofErr w:type="spellStart"/>
      <w:r w:rsidRPr="00706AEC">
        <w:rPr>
          <w:lang w:val="lt-LT"/>
        </w:rPr>
        <w:t>ių</w:t>
      </w:r>
      <w:proofErr w:type="spellEnd"/>
      <w:r w:rsidRPr="00706AEC">
        <w:rPr>
          <w:lang w:val="lt-LT"/>
        </w:rPr>
        <w:t>) Jungtinės veiklos partnerio(-</w:t>
      </w:r>
      <w:proofErr w:type="spellStart"/>
      <w:r w:rsidRPr="00706AEC">
        <w:rPr>
          <w:lang w:val="lt-LT"/>
        </w:rPr>
        <w:t>ių</w:t>
      </w:r>
      <w:proofErr w:type="spellEnd"/>
      <w:r w:rsidRPr="00706AEC">
        <w:rPr>
          <w:lang w:val="lt-LT"/>
        </w:rPr>
        <w:t>) raštišką sutikimą(-</w:t>
      </w:r>
      <w:proofErr w:type="spellStart"/>
      <w:r w:rsidRPr="00706AEC">
        <w:rPr>
          <w:lang w:val="lt-LT"/>
        </w:rPr>
        <w:t>us</w:t>
      </w:r>
      <w:proofErr w:type="spellEnd"/>
      <w:r w:rsidRPr="00706AEC">
        <w:rPr>
          <w:lang w:val="lt-LT"/>
        </w:rPr>
        <w:t>) pakeisti pasitraukiantį(-</w:t>
      </w:r>
      <w:proofErr w:type="spellStart"/>
      <w:r w:rsidRPr="00706AEC">
        <w:rPr>
          <w:lang w:val="lt-LT"/>
        </w:rPr>
        <w:t>čius</w:t>
      </w:r>
      <w:proofErr w:type="spellEnd"/>
      <w:r w:rsidRPr="00706AEC">
        <w:rPr>
          <w:lang w:val="lt-LT"/>
        </w:rPr>
        <w:t>) Jungtinės veiklos partnerį (-</w:t>
      </w:r>
      <w:proofErr w:type="spellStart"/>
      <w:r w:rsidRPr="00706AEC">
        <w:rPr>
          <w:lang w:val="lt-LT"/>
        </w:rPr>
        <w:t>ius</w:t>
      </w:r>
      <w:proofErr w:type="spellEnd"/>
      <w:r w:rsidRPr="00706AEC">
        <w:rPr>
          <w:lang w:val="lt-LT"/>
        </w:rPr>
        <w:t>) bei prisiimti visus pasitraukiančio(-</w:t>
      </w:r>
      <w:proofErr w:type="spellStart"/>
      <w:r w:rsidRPr="00706AEC">
        <w:rPr>
          <w:lang w:val="lt-LT"/>
        </w:rPr>
        <w:t>ių</w:t>
      </w:r>
      <w:proofErr w:type="spellEnd"/>
      <w:r w:rsidRPr="00706AEC">
        <w:rPr>
          <w:lang w:val="lt-LT"/>
        </w:rPr>
        <w:t>) Jungtinės veiklos partnerio(-</w:t>
      </w:r>
      <w:proofErr w:type="spellStart"/>
      <w:r w:rsidRPr="00706AEC">
        <w:rPr>
          <w:lang w:val="lt-LT"/>
        </w:rPr>
        <w:t>ių</w:t>
      </w:r>
      <w:proofErr w:type="spellEnd"/>
      <w:r w:rsidRPr="00706AEC">
        <w:rPr>
          <w:lang w:val="lt-LT"/>
        </w:rPr>
        <w:t>) įsipareigojimus pagal Jungtinės veiklos sutartį bei naujojo(-</w:t>
      </w:r>
      <w:proofErr w:type="spellStart"/>
      <w:r w:rsidRPr="00706AEC">
        <w:rPr>
          <w:lang w:val="lt-LT"/>
        </w:rPr>
        <w:t>ųjų</w:t>
      </w:r>
      <w:proofErr w:type="spellEnd"/>
      <w:r w:rsidRPr="00706AEC">
        <w:rPr>
          <w:lang w:val="lt-LT"/>
        </w:rPr>
        <w:t>) / pasiliekančio(-</w:t>
      </w:r>
      <w:proofErr w:type="spellStart"/>
      <w:r w:rsidRPr="00706AEC">
        <w:rPr>
          <w:lang w:val="lt-LT"/>
        </w:rPr>
        <w:t>ių</w:t>
      </w:r>
      <w:proofErr w:type="spellEnd"/>
      <w:r w:rsidRPr="00706AEC">
        <w:rPr>
          <w:lang w:val="lt-LT"/>
        </w:rPr>
        <w:t>) Jungtinės veiklos partnerio(-</w:t>
      </w:r>
      <w:proofErr w:type="spellStart"/>
      <w:r w:rsidRPr="00706AEC">
        <w:rPr>
          <w:lang w:val="lt-LT"/>
        </w:rPr>
        <w:t>ių</w:t>
      </w:r>
      <w:proofErr w:type="spellEnd"/>
      <w:r w:rsidRPr="00706AEC">
        <w:rPr>
          <w:lang w:val="lt-LT"/>
        </w:rPr>
        <w:t>) kvalifikaciją pagrindžiantys dokumentai (jei taikoma);</w:t>
      </w:r>
    </w:p>
    <w:p w14:paraId="1B406873" w14:textId="77777777" w:rsidR="009A1F24" w:rsidRPr="00706AEC" w:rsidRDefault="009A1F24" w:rsidP="00DE0F15">
      <w:pPr>
        <w:pStyle w:val="Sraopastraipa"/>
        <w:numPr>
          <w:ilvl w:val="1"/>
          <w:numId w:val="4"/>
        </w:numPr>
        <w:jc w:val="both"/>
        <w:rPr>
          <w:lang w:val="lt-LT"/>
        </w:rPr>
      </w:pPr>
      <w:r w:rsidRPr="00706AEC">
        <w:rPr>
          <w:lang w:val="lt-LT"/>
        </w:rPr>
        <w:t>Rangovas įrodys Užsakovui naujojo(-ų) / pasiliekančio(-</w:t>
      </w:r>
      <w:proofErr w:type="spellStart"/>
      <w:r w:rsidRPr="00706AEC">
        <w:rPr>
          <w:lang w:val="lt-LT"/>
        </w:rPr>
        <w:t>ių</w:t>
      </w:r>
      <w:proofErr w:type="spellEnd"/>
      <w:r w:rsidRPr="00706AEC">
        <w:rPr>
          <w:lang w:val="lt-LT"/>
        </w:rPr>
        <w:t>) Jungtinės veiklos partnerio(-</w:t>
      </w:r>
      <w:proofErr w:type="spellStart"/>
      <w:r w:rsidRPr="00706AEC">
        <w:rPr>
          <w:lang w:val="lt-LT"/>
        </w:rPr>
        <w:t>ių</w:t>
      </w:r>
      <w:proofErr w:type="spellEnd"/>
      <w:r w:rsidRPr="00706AEC">
        <w:rPr>
          <w:lang w:val="lt-LT"/>
        </w:rPr>
        <w:t xml:space="preserve">) patikimumą ir gebėjimą vykdyti paskirtas funkcijas; </w:t>
      </w:r>
    </w:p>
    <w:p w14:paraId="10F3B323" w14:textId="77777777" w:rsidR="009A1F24" w:rsidRPr="00706AEC" w:rsidRDefault="009A1F24" w:rsidP="00DE0F15">
      <w:pPr>
        <w:pStyle w:val="Sraopastraipa"/>
        <w:numPr>
          <w:ilvl w:val="1"/>
          <w:numId w:val="4"/>
        </w:numPr>
        <w:jc w:val="both"/>
        <w:rPr>
          <w:lang w:val="lt-LT"/>
        </w:rPr>
      </w:pPr>
      <w:r w:rsidRPr="00706AEC">
        <w:rPr>
          <w:lang w:val="lt-LT"/>
        </w:rPr>
        <w:t>Rangovas gaus Užsakovo rašytinį sutikimą keisti Jungtinės veiklos partnerius.</w:t>
      </w:r>
    </w:p>
    <w:p w14:paraId="702BF165" w14:textId="77777777" w:rsidR="009A1F24" w:rsidRPr="00706AEC" w:rsidRDefault="009A1F24" w:rsidP="00DE0F15">
      <w:pPr>
        <w:pStyle w:val="Sraopastraipa"/>
        <w:numPr>
          <w:ilvl w:val="1"/>
          <w:numId w:val="4"/>
        </w:numPr>
        <w:jc w:val="both"/>
        <w:rPr>
          <w:lang w:val="lt-LT"/>
        </w:rPr>
      </w:pPr>
      <w:r w:rsidRPr="00706AEC">
        <w:rPr>
          <w:lang w:val="lt-LT"/>
        </w:rPr>
        <w:t>Rangovas pateiks Užsakovui naujos Jungtinės veiklos sutarties kopiją, kurioje pasiliekančiojo(-</w:t>
      </w:r>
      <w:proofErr w:type="spellStart"/>
      <w:r w:rsidRPr="00706AEC">
        <w:rPr>
          <w:lang w:val="lt-LT"/>
        </w:rPr>
        <w:t>iųjų</w:t>
      </w:r>
      <w:proofErr w:type="spellEnd"/>
      <w:r w:rsidRPr="00706AEC">
        <w:rPr>
          <w:lang w:val="lt-LT"/>
        </w:rPr>
        <w:t>) Jungtinės veiklos partnerio(-</w:t>
      </w:r>
      <w:proofErr w:type="spellStart"/>
      <w:r w:rsidRPr="00706AEC">
        <w:rPr>
          <w:lang w:val="lt-LT"/>
        </w:rPr>
        <w:t>ių</w:t>
      </w:r>
      <w:proofErr w:type="spellEnd"/>
      <w:r w:rsidRPr="00706AEC">
        <w:rPr>
          <w:lang w:val="lt-LT"/>
        </w:rPr>
        <w:t>) įsipareigojimai išliks tokie patys kaip ir ankstesnėje Jungtinės veiklos sutartyje, o naujasis(-</w:t>
      </w:r>
      <w:proofErr w:type="spellStart"/>
      <w:r w:rsidRPr="00706AEC">
        <w:rPr>
          <w:lang w:val="lt-LT"/>
        </w:rPr>
        <w:t>ieji</w:t>
      </w:r>
      <w:proofErr w:type="spellEnd"/>
      <w:r w:rsidRPr="00706AEC">
        <w:rPr>
          <w:lang w:val="lt-LT"/>
        </w:rPr>
        <w:t>) / pasiliekantis(-</w:t>
      </w:r>
      <w:proofErr w:type="spellStart"/>
      <w:r w:rsidRPr="00706AEC">
        <w:rPr>
          <w:lang w:val="lt-LT"/>
        </w:rPr>
        <w:t>ys</w:t>
      </w:r>
      <w:proofErr w:type="spellEnd"/>
      <w:r w:rsidRPr="00706AEC">
        <w:rPr>
          <w:lang w:val="lt-LT"/>
        </w:rPr>
        <w:t>) Jungtinės veiklos partneris(-</w:t>
      </w:r>
      <w:proofErr w:type="spellStart"/>
      <w:r w:rsidRPr="00706AEC">
        <w:rPr>
          <w:lang w:val="lt-LT"/>
        </w:rPr>
        <w:t>iai</w:t>
      </w:r>
      <w:proofErr w:type="spellEnd"/>
      <w:r w:rsidRPr="00706AEC">
        <w:rPr>
          <w:lang w:val="lt-LT"/>
        </w:rPr>
        <w:t>) perims visus pasitraukiančiojo(-</w:t>
      </w:r>
      <w:proofErr w:type="spellStart"/>
      <w:r w:rsidRPr="00706AEC">
        <w:rPr>
          <w:lang w:val="lt-LT"/>
        </w:rPr>
        <w:t>iųjų</w:t>
      </w:r>
      <w:proofErr w:type="spellEnd"/>
      <w:r w:rsidRPr="00706AEC">
        <w:rPr>
          <w:lang w:val="lt-LT"/>
        </w:rPr>
        <w:t>) Jungtinės veiklos partnerio(-</w:t>
      </w:r>
      <w:proofErr w:type="spellStart"/>
      <w:r w:rsidRPr="00706AEC">
        <w:rPr>
          <w:lang w:val="lt-LT"/>
        </w:rPr>
        <w:t>ių</w:t>
      </w:r>
      <w:proofErr w:type="spellEnd"/>
      <w:r w:rsidRPr="00706AEC">
        <w:rPr>
          <w:lang w:val="lt-LT"/>
        </w:rPr>
        <w:t>) įsipareigojimus pagal ankstesnę Jungtinės veiklos sutartį.</w:t>
      </w:r>
    </w:p>
    <w:p w14:paraId="60D8ABEC" w14:textId="77777777" w:rsidR="009A1F24" w:rsidRPr="00706AEC" w:rsidRDefault="009A1F24" w:rsidP="00DE0F15">
      <w:pPr>
        <w:pStyle w:val="Sraopastraipa"/>
        <w:numPr>
          <w:ilvl w:val="1"/>
          <w:numId w:val="4"/>
        </w:numPr>
        <w:jc w:val="both"/>
        <w:rPr>
          <w:lang w:val="lt-LT"/>
        </w:rPr>
      </w:pPr>
      <w:r w:rsidRPr="00706AEC">
        <w:rPr>
          <w:lang w:val="lt-LT"/>
        </w:rPr>
        <w:t>Užsakovui patvirtinus jungtinės veiklos partnerio keitimą, pasirašomas atskiras susitarimas dėl Sutarties pakeitimo.</w:t>
      </w:r>
    </w:p>
    <w:p w14:paraId="73485CDD" w14:textId="77777777" w:rsidR="009A1F24" w:rsidRPr="00706AEC" w:rsidRDefault="009A1F24" w:rsidP="00DE0F15">
      <w:pPr>
        <w:pStyle w:val="Sraopastraipa"/>
        <w:numPr>
          <w:ilvl w:val="1"/>
          <w:numId w:val="4"/>
        </w:numPr>
        <w:jc w:val="both"/>
        <w:rPr>
          <w:lang w:val="lt-LT"/>
        </w:rPr>
      </w:pPr>
      <w:r w:rsidRPr="00706AEC">
        <w:rPr>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3A1F8C36" w14:textId="77777777" w:rsidR="009A1F24" w:rsidRPr="00706AEC" w:rsidRDefault="009A1F24" w:rsidP="00DE0F15">
      <w:pPr>
        <w:pStyle w:val="Sraopastraipa"/>
        <w:numPr>
          <w:ilvl w:val="1"/>
          <w:numId w:val="4"/>
        </w:numPr>
        <w:jc w:val="both"/>
        <w:rPr>
          <w:lang w:val="lt-LT"/>
        </w:rPr>
      </w:pPr>
      <w:r w:rsidRPr="00706AEC">
        <w:rPr>
          <w:lang w:val="lt-LT"/>
        </w:rPr>
        <w:t xml:space="preserve">Tuo atveju, kai Pirkimo dokumentuose numatyta tiesioginio Užsakovo atsiskaitymo su Subrangovais galimybė, Subrangovui raštu išreiškus norą pasinaudoti tiesioginio atsiskaitymo galimybe ir Rangovui sutikus, tarp Užsakovo, Rangovo bei Subrangovo, laikantis PĮ nuostatų, sudaroma trišalė sutartis. </w:t>
      </w:r>
      <w:bookmarkStart w:id="11" w:name="_Hlk535915401"/>
      <w:r w:rsidRPr="00706AEC">
        <w:rPr>
          <w:lang w:val="lt-LT"/>
        </w:rPr>
        <w:t>Trišalės sutarties projektą parengia Užsakovas per 10 (dešimt) darbo dienų nuo Subrangovo prašymo ir Rangovo sutikimo gavimo dienos.</w:t>
      </w:r>
      <w:bookmarkEnd w:id="11"/>
    </w:p>
    <w:p w14:paraId="6752CC41" w14:textId="77777777" w:rsidR="009A1F24" w:rsidRPr="00706AEC" w:rsidRDefault="009A1F24" w:rsidP="00DE0F15">
      <w:pPr>
        <w:pStyle w:val="Sraopastraipa"/>
        <w:numPr>
          <w:ilvl w:val="1"/>
          <w:numId w:val="4"/>
        </w:numPr>
        <w:jc w:val="both"/>
        <w:rPr>
          <w:lang w:val="lt-LT"/>
        </w:rPr>
      </w:pPr>
      <w:r w:rsidRPr="00706AEC">
        <w:rPr>
          <w:lang w:val="lt-LT"/>
        </w:rPr>
        <w:t xml:space="preserve">Šio skyriaus nuostatų nesilaikymas yra laikomas esminiu Sutarties pažeidimu. </w:t>
      </w:r>
    </w:p>
    <w:p w14:paraId="6E72D53E" w14:textId="77777777" w:rsidR="009A1F24" w:rsidRPr="00706AEC" w:rsidRDefault="009A1F24" w:rsidP="00C2707D">
      <w:pPr>
        <w:spacing w:after="0" w:line="240" w:lineRule="auto"/>
        <w:jc w:val="both"/>
        <w:rPr>
          <w:rFonts w:ascii="Times New Roman" w:hAnsi="Times New Roman"/>
          <w:sz w:val="24"/>
          <w:szCs w:val="24"/>
        </w:rPr>
      </w:pPr>
    </w:p>
    <w:p w14:paraId="466BA07D" w14:textId="77777777" w:rsidR="009A1F24" w:rsidRPr="00706AEC" w:rsidRDefault="00DE0F15" w:rsidP="00DE0F15">
      <w:pPr>
        <w:pStyle w:val="Sraopastraipa"/>
        <w:numPr>
          <w:ilvl w:val="0"/>
          <w:numId w:val="4"/>
        </w:numPr>
        <w:jc w:val="both"/>
        <w:rPr>
          <w:b/>
          <w:lang w:val="lt-LT"/>
        </w:rPr>
      </w:pPr>
      <w:r w:rsidRPr="00706AEC">
        <w:rPr>
          <w:b/>
          <w:lang w:val="lt-LT"/>
        </w:rPr>
        <w:t>Šalių atsakomybė</w:t>
      </w:r>
    </w:p>
    <w:p w14:paraId="29F8A3B8" w14:textId="77777777" w:rsidR="009A1F24" w:rsidRPr="00706AEC" w:rsidRDefault="009A1F24" w:rsidP="00DE0F15">
      <w:pPr>
        <w:pStyle w:val="Sraopastraipa"/>
        <w:numPr>
          <w:ilvl w:val="1"/>
          <w:numId w:val="4"/>
        </w:numPr>
        <w:jc w:val="both"/>
        <w:rPr>
          <w:lang w:val="lt-LT"/>
        </w:rPr>
      </w:pPr>
      <w:r w:rsidRPr="00706AEC">
        <w:rPr>
          <w:lang w:val="lt-LT"/>
        </w:rPr>
        <w:t>Užsakovas, nepagrįstai uždelsęs sumokėti Rangovui priklausančias sumas šioje Sutartyje nustatyta tvarka ir terminais, moka Rangovui 0,02 % (dviejų šimtųjų) delspinigius už kiekvieną pavėluotą dieną nuo ne laiku apmokėtos sumos.</w:t>
      </w:r>
    </w:p>
    <w:p w14:paraId="3104E281" w14:textId="77777777" w:rsidR="007D1313" w:rsidRDefault="007D1313" w:rsidP="00DE0F15">
      <w:pPr>
        <w:pStyle w:val="Sraopastraipa"/>
        <w:numPr>
          <w:ilvl w:val="1"/>
          <w:numId w:val="4"/>
        </w:numPr>
        <w:jc w:val="both"/>
        <w:rPr>
          <w:lang w:val="lt-LT"/>
        </w:rPr>
      </w:pPr>
      <w:r w:rsidRPr="007D1313">
        <w:rPr>
          <w:lang w:val="lt-LT"/>
        </w:rPr>
        <w:t>11.2.</w:t>
      </w:r>
      <w:r w:rsidRPr="007D1313">
        <w:rPr>
          <w:lang w:val="lt-LT"/>
        </w:rPr>
        <w:tab/>
        <w:t>Rangovas, neužbaigęs šilumos tinklų statybos Darbų, Darbų atlikimo grafike nustatytu laiku bei neperdavęs Užsakovui Objekto ir neįgijęs teisės į terminų pratęsimą arba Rangovui nepradėjus taisyti defektų pagal techninės arba projekto priežiūros vykdytojų raštiškus reikalavimus dėl atliktų Darbų kokybės ilgiau negu per 3 (tris) kalendorines dienas, Rangovas moka Užsakovui 0,5 % (penkių dešimtųjų) dydžio delspinigius už kiekvieną pavėluotą dieną nuo neįvykdytų ar netinkamai įvykdytų pagal Sutartį šilumos tinklų statybos darbų vertės iki bus atlikti Darbai ar ištaisyti defektai.</w:t>
      </w:r>
    </w:p>
    <w:p w14:paraId="164E51B6" w14:textId="09F2571E" w:rsidR="009A1F24" w:rsidRPr="00706AEC" w:rsidRDefault="009A1F24" w:rsidP="00DE0F15">
      <w:pPr>
        <w:pStyle w:val="Sraopastraipa"/>
        <w:numPr>
          <w:ilvl w:val="1"/>
          <w:numId w:val="4"/>
        </w:numPr>
        <w:jc w:val="both"/>
        <w:rPr>
          <w:lang w:val="lt-LT"/>
        </w:rPr>
      </w:pPr>
      <w:r w:rsidRPr="00706AEC">
        <w:rPr>
          <w:lang w:val="lt-LT"/>
        </w:rPr>
        <w:t>Užsakovas delspinigius išskaičiuoja iš Rangovui mokėtinų sumų.</w:t>
      </w:r>
    </w:p>
    <w:p w14:paraId="55A17667" w14:textId="77777777" w:rsidR="009A1F24" w:rsidRPr="00706AEC" w:rsidRDefault="009A1F24" w:rsidP="00DE0F15">
      <w:pPr>
        <w:pStyle w:val="Sraopastraipa"/>
        <w:numPr>
          <w:ilvl w:val="1"/>
          <w:numId w:val="4"/>
        </w:numPr>
        <w:jc w:val="both"/>
        <w:rPr>
          <w:lang w:val="lt-LT"/>
        </w:rPr>
      </w:pPr>
      <w:r w:rsidRPr="00706AEC">
        <w:rPr>
          <w:lang w:val="lt-LT"/>
        </w:rPr>
        <w:t>Rangovui vėluojant atlikti Darbus ar juos atlikus nekokybiškai, su defektais, taip pat vilkinant Darbus ar piktnaudžiaujant, Užsakovas, siekdamas apginti savo teisėtus interesus, gali atlikti neapmokėtų sumų įskaitymus į nuostolius.</w:t>
      </w:r>
    </w:p>
    <w:p w14:paraId="2E482B9B" w14:textId="77777777" w:rsidR="009A1F24" w:rsidRPr="00706AEC" w:rsidRDefault="009A1F24" w:rsidP="00DE0F15">
      <w:pPr>
        <w:pStyle w:val="Sraopastraipa"/>
        <w:numPr>
          <w:ilvl w:val="1"/>
          <w:numId w:val="4"/>
        </w:numPr>
        <w:jc w:val="both"/>
        <w:rPr>
          <w:lang w:val="lt-LT"/>
        </w:rPr>
      </w:pPr>
      <w:r w:rsidRPr="00706AEC">
        <w:rPr>
          <w:lang w:val="lt-LT"/>
        </w:rPr>
        <w:t>Jeigu Rangovas, suderintu su Užsakovu laiku nepašalina defektų, Užsakovo nustatytų per garantinį laiką, jis atlygina visas Užsakovo išlaidas, susijusias su defektų šalinimu.</w:t>
      </w:r>
    </w:p>
    <w:p w14:paraId="21BD9926" w14:textId="77777777" w:rsidR="009A1F24" w:rsidRPr="00706AEC" w:rsidRDefault="009A1F24" w:rsidP="00DE0F15">
      <w:pPr>
        <w:pStyle w:val="Sraopastraipa"/>
        <w:numPr>
          <w:ilvl w:val="1"/>
          <w:numId w:val="4"/>
        </w:numPr>
        <w:jc w:val="both"/>
        <w:rPr>
          <w:lang w:val="lt-LT"/>
        </w:rPr>
      </w:pPr>
      <w:r w:rsidRPr="00706AEC">
        <w:rPr>
          <w:lang w:val="lt-LT"/>
        </w:rPr>
        <w:t>Jei Užsakovas pasinaudoja Sutarties įvykdymo užtikrinimu, Rangovas, siekdamas toliau vykdyti Sutarties įsipareigojimus, privalo per 5 (penkias) darbo dienas pateikti Užsakovui naują Sutarties įvykdymo užtikrinimą to paties dydžio sumai.</w:t>
      </w:r>
    </w:p>
    <w:p w14:paraId="01A9175B" w14:textId="77777777" w:rsidR="009A1F24" w:rsidRPr="00706AEC" w:rsidRDefault="009A1F24" w:rsidP="00DE0F15">
      <w:pPr>
        <w:pStyle w:val="Sraopastraipa"/>
        <w:numPr>
          <w:ilvl w:val="1"/>
          <w:numId w:val="4"/>
        </w:numPr>
        <w:jc w:val="both"/>
        <w:rPr>
          <w:lang w:val="lt-LT"/>
        </w:rPr>
      </w:pPr>
      <w:r w:rsidRPr="00706AEC">
        <w:rPr>
          <w:lang w:val="lt-LT"/>
        </w:rPr>
        <w:lastRenderedPageBreak/>
        <w:t>Rangovui neatlyginama už nenumatytus Sutartyje darbus, kuriuos jis atliko, nesuderinus jų nustatyta tvarka su Užsakovu.</w:t>
      </w:r>
    </w:p>
    <w:p w14:paraId="4EF1BBA6" w14:textId="77777777" w:rsidR="009A1F24" w:rsidRPr="00706AEC" w:rsidRDefault="009A1F24" w:rsidP="00DE0F15">
      <w:pPr>
        <w:pStyle w:val="Sraopastraipa"/>
        <w:numPr>
          <w:ilvl w:val="1"/>
          <w:numId w:val="4"/>
        </w:numPr>
        <w:jc w:val="both"/>
        <w:rPr>
          <w:lang w:val="lt-LT"/>
        </w:rPr>
      </w:pPr>
      <w:r w:rsidRPr="00706AEC">
        <w:rPr>
          <w:lang w:val="lt-LT"/>
        </w:rPr>
        <w:t>Rangovui atsisakius šalinti defektus, juos šalina Užsakovas, Rangovo sąskaita.</w:t>
      </w:r>
    </w:p>
    <w:p w14:paraId="2AB8B4FC" w14:textId="77777777" w:rsidR="009A1F24" w:rsidRPr="00706AEC" w:rsidRDefault="009A1F24" w:rsidP="00DE0F15">
      <w:pPr>
        <w:pStyle w:val="Sraopastraipa"/>
        <w:numPr>
          <w:ilvl w:val="1"/>
          <w:numId w:val="4"/>
        </w:numPr>
        <w:jc w:val="both"/>
        <w:rPr>
          <w:lang w:val="lt-LT"/>
        </w:rPr>
      </w:pPr>
      <w:r w:rsidRPr="00706AEC">
        <w:rPr>
          <w:lang w:val="lt-LT"/>
        </w:rPr>
        <w:t>Rangovas garantuoja, kad dėl jo atliktų darbų Užsakovas neturės teisėtų trečiosios šalies pretenzijų dėl patentų, autorinių, turtinių teisių ir kitokių nuosavybės teisių pažeidimo.</w:t>
      </w:r>
    </w:p>
    <w:p w14:paraId="0B03F926" w14:textId="77777777" w:rsidR="009A1F24" w:rsidRPr="00706AEC" w:rsidRDefault="009A1F24" w:rsidP="00DE0F15">
      <w:pPr>
        <w:pStyle w:val="Sraopastraipa"/>
        <w:numPr>
          <w:ilvl w:val="1"/>
          <w:numId w:val="4"/>
        </w:numPr>
        <w:jc w:val="both"/>
        <w:rPr>
          <w:lang w:val="lt-LT"/>
        </w:rPr>
      </w:pPr>
      <w:r w:rsidRPr="00706AEC">
        <w:rPr>
          <w:lang w:val="lt-LT"/>
        </w:rPr>
        <w:t>Rangovas be Užsakovo raštiško pritarimo negali savo sutartinių įsipareigojimų, susijusių su šios Sutarties vykdymu, perduoti trečiajai šaliai.</w:t>
      </w:r>
    </w:p>
    <w:p w14:paraId="3279D2DD" w14:textId="77777777" w:rsidR="009A1F24" w:rsidRPr="00706AEC" w:rsidRDefault="009A1F24" w:rsidP="00DE0F15">
      <w:pPr>
        <w:pStyle w:val="Sraopastraipa"/>
        <w:numPr>
          <w:ilvl w:val="1"/>
          <w:numId w:val="4"/>
        </w:numPr>
        <w:jc w:val="both"/>
        <w:rPr>
          <w:lang w:val="lt-LT"/>
        </w:rPr>
      </w:pPr>
      <w:r w:rsidRPr="00706AEC">
        <w:rPr>
          <w:lang w:val="lt-LT"/>
        </w:rPr>
        <w:t>Užsakovui nutraukus sutartį be pagrindo, Užsakovas apmoka Rangovo nuostolius, susijusius su Sutarties nutraukimu ir sumoka 2 (dviejų) procentų sutartinės kainos dydžio baudą.</w:t>
      </w:r>
    </w:p>
    <w:p w14:paraId="069B3AA3" w14:textId="77777777" w:rsidR="009A1F24" w:rsidRPr="00706AEC" w:rsidRDefault="009A1F24" w:rsidP="00DE0F15">
      <w:pPr>
        <w:pStyle w:val="Sraopastraipa"/>
        <w:numPr>
          <w:ilvl w:val="1"/>
          <w:numId w:val="4"/>
        </w:numPr>
        <w:jc w:val="both"/>
        <w:rPr>
          <w:lang w:val="lt-LT"/>
        </w:rPr>
      </w:pPr>
      <w:r w:rsidRPr="00706AEC">
        <w:rPr>
          <w:lang w:val="lt-LT"/>
        </w:rPr>
        <w:t>Rangovui nutraukus sutartį be pagrindo, besąlygiškai panaudojamas Sutarties įvykdymo užtikrinimas visai užtikrinimo sumai ir Rangovas papildomai apmoka Užsakovui nuostolius, susijusius su Sutarties nutraukimu.</w:t>
      </w:r>
    </w:p>
    <w:p w14:paraId="0C25243C" w14:textId="77777777" w:rsidR="009A1F24" w:rsidRPr="00706AEC" w:rsidRDefault="009A1F24" w:rsidP="00DE0F15">
      <w:pPr>
        <w:pStyle w:val="Sraopastraipa"/>
        <w:numPr>
          <w:ilvl w:val="1"/>
          <w:numId w:val="4"/>
        </w:numPr>
        <w:jc w:val="both"/>
        <w:rPr>
          <w:lang w:val="lt-LT"/>
        </w:rPr>
      </w:pPr>
      <w:r w:rsidRPr="00706AEC">
        <w:rPr>
          <w:lang w:val="lt-LT"/>
        </w:rPr>
        <w:t>Rangovas, šia Sutartimi apibrėžtuose objektuose, kontroliuoja subrangovų darbą ir atsako už visų statybiniame procese dalyvaujančių organizacijų darbo saugos taisyklių, priešgaisrinės saugos taisyklių, ekologinę saugą reglamentuojančių taisyklių reikalavimų vykdymą.</w:t>
      </w:r>
    </w:p>
    <w:p w14:paraId="07EBBAF0" w14:textId="77777777" w:rsidR="009A1F24" w:rsidRPr="00706AEC" w:rsidRDefault="009A1F24" w:rsidP="00DE0F15">
      <w:pPr>
        <w:pStyle w:val="Sraopastraipa"/>
        <w:numPr>
          <w:ilvl w:val="1"/>
          <w:numId w:val="4"/>
        </w:numPr>
        <w:jc w:val="both"/>
        <w:rPr>
          <w:lang w:val="lt-LT"/>
        </w:rPr>
      </w:pPr>
      <w:r w:rsidRPr="00706AEC">
        <w:rPr>
          <w:lang w:val="lt-LT"/>
        </w:rPr>
        <w:t>Jeigu Rangovas atliko Darbus pažeisdamas Statinio projekte ir šioje Sutartyje numatytas sąlygas, nesilaikė normatyvinių statybos dokumentų ir kitų teisės aktų reikalavimų, Užsakovas turi teisę reikalauti, kad Rangovas:</w:t>
      </w:r>
    </w:p>
    <w:p w14:paraId="796F31F2" w14:textId="77777777" w:rsidR="009A1F24" w:rsidRPr="00706AEC" w:rsidRDefault="009A1F24" w:rsidP="00544C28">
      <w:pPr>
        <w:pStyle w:val="Sraopastraipa"/>
        <w:numPr>
          <w:ilvl w:val="2"/>
          <w:numId w:val="4"/>
        </w:numPr>
        <w:tabs>
          <w:tab w:val="clear" w:pos="4560"/>
          <w:tab w:val="num" w:pos="993"/>
        </w:tabs>
        <w:jc w:val="both"/>
        <w:rPr>
          <w:lang w:val="lt-LT"/>
        </w:rPr>
      </w:pPr>
      <w:r w:rsidRPr="00706AEC">
        <w:rPr>
          <w:lang w:val="lt-LT"/>
        </w:rPr>
        <w:t>nedelsiant sustabdytų ir (ar) nutrauktų Darbų atlikimą ir neatlygintinai pakeistų nekokybiškas medžiagas, gaminius, dirbinius, įrangą, ir,</w:t>
      </w:r>
    </w:p>
    <w:p w14:paraId="39DC09ED" w14:textId="77777777" w:rsidR="009A1F24" w:rsidRPr="00706AEC" w:rsidRDefault="009A1F24" w:rsidP="00544C28">
      <w:pPr>
        <w:pStyle w:val="Sraopastraipa"/>
        <w:numPr>
          <w:ilvl w:val="2"/>
          <w:numId w:val="4"/>
        </w:numPr>
        <w:tabs>
          <w:tab w:val="clear" w:pos="4560"/>
          <w:tab w:val="num" w:pos="993"/>
        </w:tabs>
        <w:jc w:val="both"/>
        <w:rPr>
          <w:lang w:val="lt-LT"/>
        </w:rPr>
      </w:pPr>
      <w:r w:rsidRPr="00706AEC">
        <w:rPr>
          <w:lang w:val="lt-LT"/>
        </w:rPr>
        <w:t>neatlygintinai pagerintų atliekamų Darbų kokybę, ir,</w:t>
      </w:r>
    </w:p>
    <w:p w14:paraId="49758A0F" w14:textId="77777777" w:rsidR="009A1F24" w:rsidRPr="00706AEC" w:rsidRDefault="009A1F24" w:rsidP="00544C28">
      <w:pPr>
        <w:pStyle w:val="Sraopastraipa"/>
        <w:numPr>
          <w:ilvl w:val="2"/>
          <w:numId w:val="4"/>
        </w:numPr>
        <w:tabs>
          <w:tab w:val="clear" w:pos="4560"/>
          <w:tab w:val="num" w:pos="993"/>
        </w:tabs>
        <w:jc w:val="both"/>
        <w:rPr>
          <w:lang w:val="lt-LT"/>
        </w:rPr>
      </w:pPr>
      <w:r w:rsidRPr="00706AEC">
        <w:rPr>
          <w:lang w:val="lt-LT"/>
        </w:rPr>
        <w:t>neatlygintinai ištaisytų netinkamai atliktus Darbus, ir,</w:t>
      </w:r>
    </w:p>
    <w:p w14:paraId="3D3E4DCC" w14:textId="77777777" w:rsidR="009A1F24" w:rsidRPr="00706AEC" w:rsidRDefault="009A1F24" w:rsidP="00544C28">
      <w:pPr>
        <w:pStyle w:val="Sraopastraipa"/>
        <w:numPr>
          <w:ilvl w:val="2"/>
          <w:numId w:val="4"/>
        </w:numPr>
        <w:tabs>
          <w:tab w:val="clear" w:pos="4560"/>
          <w:tab w:val="num" w:pos="993"/>
        </w:tabs>
        <w:jc w:val="both"/>
        <w:rPr>
          <w:lang w:val="lt-LT"/>
        </w:rPr>
      </w:pPr>
      <w:r w:rsidRPr="00706AEC">
        <w:rPr>
          <w:lang w:val="lt-LT"/>
        </w:rPr>
        <w:t>atlygintų Užsakovui Darbų trūkumų šalinimo išlaidas.</w:t>
      </w:r>
    </w:p>
    <w:p w14:paraId="1A3B579D" w14:textId="77777777" w:rsidR="009A1F24" w:rsidRPr="00706AEC" w:rsidRDefault="009A1F24" w:rsidP="00C2707D">
      <w:pPr>
        <w:spacing w:after="0" w:line="240" w:lineRule="auto"/>
        <w:jc w:val="both"/>
        <w:rPr>
          <w:rFonts w:ascii="Times New Roman" w:hAnsi="Times New Roman"/>
          <w:sz w:val="24"/>
          <w:szCs w:val="24"/>
        </w:rPr>
      </w:pPr>
    </w:p>
    <w:p w14:paraId="719CE6F7" w14:textId="77777777" w:rsidR="009A1F24" w:rsidRPr="00706AEC" w:rsidRDefault="00544C28" w:rsidP="00544C28">
      <w:pPr>
        <w:pStyle w:val="Sraopastraipa"/>
        <w:numPr>
          <w:ilvl w:val="0"/>
          <w:numId w:val="4"/>
        </w:numPr>
        <w:jc w:val="both"/>
        <w:rPr>
          <w:b/>
          <w:lang w:val="lt-LT"/>
        </w:rPr>
      </w:pPr>
      <w:r w:rsidRPr="00706AEC">
        <w:rPr>
          <w:b/>
          <w:lang w:val="lt-LT"/>
        </w:rPr>
        <w:t>Sutarties pažeidimas ir jo pasekmės, sutarties nutraukimas</w:t>
      </w:r>
    </w:p>
    <w:p w14:paraId="2B559621" w14:textId="77777777" w:rsidR="009A1F24" w:rsidRPr="00706AEC" w:rsidRDefault="009A1F24" w:rsidP="00544C28">
      <w:pPr>
        <w:pStyle w:val="Sraopastraipa"/>
        <w:numPr>
          <w:ilvl w:val="1"/>
          <w:numId w:val="4"/>
        </w:numPr>
        <w:jc w:val="both"/>
        <w:rPr>
          <w:lang w:val="lt-LT"/>
        </w:rPr>
      </w:pPr>
      <w:r w:rsidRPr="00706AEC">
        <w:rPr>
          <w:lang w:val="lt-LT"/>
        </w:rPr>
        <w:t>Jei Šalis nevykdo arba netinkamai vykdo savo įsipareigojimus pagal Sutartį, ji pažeidžia Sutartį. Vienai Šaliai pažeidus Sutartį, kita Šalis turi teisę naudotis bet kokiais teisėtais savo teisių gynimo būdais, įskaitant:</w:t>
      </w:r>
    </w:p>
    <w:p w14:paraId="0D6D4855" w14:textId="77777777" w:rsidR="009A1F24" w:rsidRPr="00706AEC" w:rsidRDefault="009A1F24" w:rsidP="00544C28">
      <w:pPr>
        <w:pStyle w:val="Sraopastraipa"/>
        <w:numPr>
          <w:ilvl w:val="2"/>
          <w:numId w:val="4"/>
        </w:numPr>
        <w:tabs>
          <w:tab w:val="clear" w:pos="4560"/>
          <w:tab w:val="num" w:pos="851"/>
        </w:tabs>
        <w:jc w:val="both"/>
        <w:rPr>
          <w:lang w:val="lt-LT"/>
        </w:rPr>
      </w:pPr>
      <w:r w:rsidRPr="00706AEC">
        <w:rPr>
          <w:lang w:val="lt-LT"/>
        </w:rPr>
        <w:t>reikalauti kitos Šalies vykdyti sutartinius įsipareigojimus ir (arba);</w:t>
      </w:r>
    </w:p>
    <w:p w14:paraId="347C9E46" w14:textId="77777777" w:rsidR="009A1F24" w:rsidRPr="00706AEC" w:rsidRDefault="009A1F24" w:rsidP="00544C28">
      <w:pPr>
        <w:pStyle w:val="Sraopastraipa"/>
        <w:numPr>
          <w:ilvl w:val="2"/>
          <w:numId w:val="4"/>
        </w:numPr>
        <w:tabs>
          <w:tab w:val="clear" w:pos="4560"/>
          <w:tab w:val="num" w:pos="851"/>
        </w:tabs>
        <w:jc w:val="both"/>
        <w:rPr>
          <w:lang w:val="lt-LT"/>
        </w:rPr>
      </w:pPr>
      <w:r w:rsidRPr="00706AEC">
        <w:rPr>
          <w:lang w:val="lt-LT"/>
        </w:rPr>
        <w:t>reikalauti atlyginti nuostolius ir (arba);</w:t>
      </w:r>
    </w:p>
    <w:p w14:paraId="2BD0C284" w14:textId="77777777" w:rsidR="009A1F24" w:rsidRPr="00706AEC" w:rsidRDefault="009A1F24" w:rsidP="00544C28">
      <w:pPr>
        <w:pStyle w:val="Sraopastraipa"/>
        <w:numPr>
          <w:ilvl w:val="2"/>
          <w:numId w:val="4"/>
        </w:numPr>
        <w:tabs>
          <w:tab w:val="clear" w:pos="4560"/>
          <w:tab w:val="num" w:pos="851"/>
        </w:tabs>
        <w:jc w:val="both"/>
        <w:rPr>
          <w:lang w:val="lt-LT"/>
        </w:rPr>
      </w:pPr>
      <w:r w:rsidRPr="00706AEC">
        <w:rPr>
          <w:lang w:val="lt-LT"/>
        </w:rPr>
        <w:t xml:space="preserve">pasinaudoti Sutarties įvykdymo užtikrinimu, ir (arba); </w:t>
      </w:r>
    </w:p>
    <w:p w14:paraId="02C308B1" w14:textId="77777777" w:rsidR="009A1F24" w:rsidRPr="00706AEC" w:rsidRDefault="009A1F24" w:rsidP="00544C28">
      <w:pPr>
        <w:pStyle w:val="Sraopastraipa"/>
        <w:numPr>
          <w:ilvl w:val="2"/>
          <w:numId w:val="4"/>
        </w:numPr>
        <w:tabs>
          <w:tab w:val="clear" w:pos="4560"/>
          <w:tab w:val="num" w:pos="851"/>
        </w:tabs>
        <w:jc w:val="both"/>
        <w:rPr>
          <w:lang w:val="lt-LT"/>
        </w:rPr>
      </w:pPr>
      <w:r w:rsidRPr="00706AEC">
        <w:rPr>
          <w:lang w:val="lt-LT"/>
        </w:rPr>
        <w:t xml:space="preserve">reikalauti sumokėti Sutartyje nustatytus delspinigius ir (ar) baudas ir (ar) atlyginti nuostolius ir (arba); </w:t>
      </w:r>
    </w:p>
    <w:p w14:paraId="0F310D66" w14:textId="77777777" w:rsidR="009A1F24" w:rsidRPr="00706AEC" w:rsidRDefault="009A1F24" w:rsidP="00544C28">
      <w:pPr>
        <w:pStyle w:val="Sraopastraipa"/>
        <w:numPr>
          <w:ilvl w:val="2"/>
          <w:numId w:val="4"/>
        </w:numPr>
        <w:tabs>
          <w:tab w:val="clear" w:pos="4560"/>
          <w:tab w:val="num" w:pos="851"/>
        </w:tabs>
        <w:jc w:val="both"/>
        <w:rPr>
          <w:lang w:val="lt-LT"/>
        </w:rPr>
      </w:pPr>
      <w:r w:rsidRPr="00706AEC">
        <w:rPr>
          <w:lang w:val="lt-LT"/>
        </w:rPr>
        <w:t>nutraukti Sutartį šios Sutarties 1</w:t>
      </w:r>
      <w:r w:rsidR="006A425C" w:rsidRPr="00706AEC">
        <w:rPr>
          <w:lang w:val="lt-LT"/>
        </w:rPr>
        <w:t>3</w:t>
      </w:r>
      <w:r w:rsidR="00544C28" w:rsidRPr="00706AEC">
        <w:rPr>
          <w:lang w:val="lt-LT"/>
        </w:rPr>
        <w:t>.</w:t>
      </w:r>
      <w:r w:rsidRPr="00706AEC">
        <w:rPr>
          <w:lang w:val="lt-LT"/>
        </w:rPr>
        <w:t xml:space="preserve">2 punkto nustatyta tvarka. </w:t>
      </w:r>
    </w:p>
    <w:p w14:paraId="67DBC424" w14:textId="77777777" w:rsidR="009A1F24" w:rsidRPr="00706AEC" w:rsidRDefault="009A1F24" w:rsidP="00544C28">
      <w:pPr>
        <w:pStyle w:val="Sraopastraipa"/>
        <w:numPr>
          <w:ilvl w:val="1"/>
          <w:numId w:val="4"/>
        </w:numPr>
        <w:jc w:val="both"/>
        <w:rPr>
          <w:lang w:val="lt-LT"/>
        </w:rPr>
      </w:pPr>
      <w:r w:rsidRPr="00706AEC">
        <w:rPr>
          <w:lang w:val="lt-LT"/>
        </w:rPr>
        <w:t>Užsakovas turi teisę vienašališkai, nesikreipdamas į teismą, prieš 5 (penkias) kalendorines dienas raštu apie tai įspėjęs Rangovą, nutraukti Sutartį, jeigu Rangovas iš esmės pažeidė Sutartį. Rangovo padarytas Sutarties pažeidimas laikomas esminiu, jeigu:</w:t>
      </w:r>
    </w:p>
    <w:p w14:paraId="750091DC" w14:textId="77777777" w:rsidR="009A1F24" w:rsidRPr="00706AEC" w:rsidRDefault="009A1F24" w:rsidP="00544C28">
      <w:pPr>
        <w:pStyle w:val="Sraopastraipa"/>
        <w:numPr>
          <w:ilvl w:val="2"/>
          <w:numId w:val="4"/>
        </w:numPr>
        <w:tabs>
          <w:tab w:val="clear" w:pos="4560"/>
        </w:tabs>
        <w:jc w:val="both"/>
        <w:rPr>
          <w:lang w:val="lt-LT"/>
        </w:rPr>
      </w:pPr>
      <w:r w:rsidRPr="00706AEC">
        <w:rPr>
          <w:lang w:val="lt-LT"/>
        </w:rPr>
        <w:t>atlikti Darbai neatitinka Sutartyje numatytų reikalavimų ir Rangovas neištaiso Darbų atlikimo trūkumų per Sutartyje nustatytą terminą ir vėlavimas yra daugiau nei 30 (trisdešimt) kalendorinių dienų;</w:t>
      </w:r>
    </w:p>
    <w:p w14:paraId="31E89DA2" w14:textId="77777777" w:rsidR="009A1F24" w:rsidRPr="00706AEC" w:rsidRDefault="009A1F24" w:rsidP="00544C28">
      <w:pPr>
        <w:pStyle w:val="Sraopastraipa"/>
        <w:numPr>
          <w:ilvl w:val="2"/>
          <w:numId w:val="4"/>
        </w:numPr>
        <w:tabs>
          <w:tab w:val="clear" w:pos="4560"/>
        </w:tabs>
        <w:jc w:val="both"/>
        <w:rPr>
          <w:lang w:val="lt-LT"/>
        </w:rPr>
      </w:pPr>
      <w:r w:rsidRPr="00706AEC">
        <w:rPr>
          <w:lang w:val="lt-LT"/>
        </w:rPr>
        <w:t>Rangovas daugiau kaip 2 (du) kartus iš eilės praleido dalies Darbų atlikimo terminą</w:t>
      </w:r>
      <w:r w:rsidR="00544C28" w:rsidRPr="00706AEC">
        <w:rPr>
          <w:lang w:val="lt-LT"/>
        </w:rPr>
        <w:t xml:space="preserve"> nustatytą Darbų atlikimo grafike</w:t>
      </w:r>
      <w:r w:rsidRPr="00706AEC">
        <w:rPr>
          <w:lang w:val="lt-LT"/>
        </w:rPr>
        <w:t>;</w:t>
      </w:r>
    </w:p>
    <w:p w14:paraId="43F41B4E" w14:textId="77777777" w:rsidR="009A1F24" w:rsidRPr="00706AEC" w:rsidRDefault="009A1F24" w:rsidP="00544C28">
      <w:pPr>
        <w:pStyle w:val="Sraopastraipa"/>
        <w:numPr>
          <w:ilvl w:val="2"/>
          <w:numId w:val="4"/>
        </w:numPr>
        <w:tabs>
          <w:tab w:val="clear" w:pos="4560"/>
        </w:tabs>
        <w:jc w:val="both"/>
        <w:rPr>
          <w:lang w:val="lt-LT"/>
        </w:rPr>
      </w:pPr>
      <w:r w:rsidRPr="00706AEC">
        <w:rPr>
          <w:lang w:val="lt-LT"/>
        </w:rPr>
        <w:t>Rangovas nesilaiko Sutarties numatyto Darbų atlikimo termino ir vėlavimas nuo numatyto etapo pabaigos termino yra daugiau nei 30 (trisdešimt) kalendorinių dienų;</w:t>
      </w:r>
    </w:p>
    <w:p w14:paraId="06C855CF" w14:textId="77777777" w:rsidR="009A1F24" w:rsidRPr="00706AEC" w:rsidRDefault="009A1F24" w:rsidP="00544C28">
      <w:pPr>
        <w:pStyle w:val="Sraopastraipa"/>
        <w:numPr>
          <w:ilvl w:val="2"/>
          <w:numId w:val="4"/>
        </w:numPr>
        <w:tabs>
          <w:tab w:val="clear" w:pos="4560"/>
        </w:tabs>
        <w:jc w:val="both"/>
        <w:rPr>
          <w:lang w:val="lt-LT"/>
        </w:rPr>
      </w:pPr>
      <w:r w:rsidRPr="00706AEC">
        <w:rPr>
          <w:lang w:val="lt-LT"/>
        </w:rPr>
        <w:t>Rangovo kvalifikacija tapo nebeatitinkančia šios Sutarties reikalavimų ir šie neatitikimai nebuvo ištaisyti per 14 (keturiolika) kalendorinių dienų nuo kvalifikacijos tapimo neatitinkančia dienos;</w:t>
      </w:r>
    </w:p>
    <w:p w14:paraId="4E908AD7" w14:textId="77777777" w:rsidR="009A1F24" w:rsidRPr="00706AEC" w:rsidRDefault="009A1F24" w:rsidP="00544C28">
      <w:pPr>
        <w:pStyle w:val="Sraopastraipa"/>
        <w:numPr>
          <w:ilvl w:val="2"/>
          <w:numId w:val="4"/>
        </w:numPr>
        <w:tabs>
          <w:tab w:val="clear" w:pos="4560"/>
        </w:tabs>
        <w:jc w:val="both"/>
        <w:rPr>
          <w:lang w:val="lt-LT"/>
        </w:rPr>
      </w:pPr>
      <w:r w:rsidRPr="00706AEC">
        <w:rPr>
          <w:lang w:val="lt-LT"/>
        </w:rPr>
        <w:t xml:space="preserve">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w:t>
      </w:r>
      <w:r w:rsidRPr="00706AEC">
        <w:rPr>
          <w:lang w:val="lt-LT"/>
        </w:rPr>
        <w:lastRenderedPageBreak/>
        <w:t>Rangovo yra priimamas ir įsiteisi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w:t>
      </w:r>
    </w:p>
    <w:p w14:paraId="1A2B2D21" w14:textId="77777777" w:rsidR="009A1F24" w:rsidRPr="00706AEC" w:rsidRDefault="009A1F24" w:rsidP="00544C28">
      <w:pPr>
        <w:pStyle w:val="Sraopastraipa"/>
        <w:numPr>
          <w:ilvl w:val="2"/>
          <w:numId w:val="4"/>
        </w:numPr>
        <w:tabs>
          <w:tab w:val="clear" w:pos="4560"/>
        </w:tabs>
        <w:jc w:val="both"/>
        <w:rPr>
          <w:lang w:val="lt-LT"/>
        </w:rPr>
      </w:pPr>
      <w:r w:rsidRPr="00706AEC">
        <w:rPr>
          <w:lang w:val="lt-LT"/>
        </w:rPr>
        <w:t xml:space="preserve">Rangovas pažeidžia Sutarties </w:t>
      </w:r>
      <w:r w:rsidR="00544C28" w:rsidRPr="00706AEC">
        <w:rPr>
          <w:lang w:val="lt-LT"/>
        </w:rPr>
        <w:t>10</w:t>
      </w:r>
      <w:r w:rsidRPr="00706AEC">
        <w:rPr>
          <w:lang w:val="lt-LT"/>
        </w:rPr>
        <w:t xml:space="preserve"> skyriaus nuostatas;</w:t>
      </w:r>
    </w:p>
    <w:p w14:paraId="056F085C" w14:textId="77777777" w:rsidR="009A1F24" w:rsidRPr="00706AEC" w:rsidRDefault="009A1F24" w:rsidP="00544C28">
      <w:pPr>
        <w:pStyle w:val="Sraopastraipa"/>
        <w:numPr>
          <w:ilvl w:val="2"/>
          <w:numId w:val="4"/>
        </w:numPr>
        <w:tabs>
          <w:tab w:val="clear" w:pos="4560"/>
        </w:tabs>
        <w:jc w:val="both"/>
        <w:rPr>
          <w:lang w:val="lt-LT"/>
        </w:rPr>
      </w:pPr>
      <w:r w:rsidRPr="00706AEC">
        <w:rPr>
          <w:lang w:val="lt-LT"/>
        </w:rPr>
        <w:t>yra kitos aplinkybės, numatytos Lietuvos Respublikos civilinio kodekso 6.217 straipsnyje ar PĮ 98 straipsnyje;</w:t>
      </w:r>
    </w:p>
    <w:p w14:paraId="0FA05BD6" w14:textId="77777777" w:rsidR="009A1F24" w:rsidRPr="00706AEC" w:rsidRDefault="009A1F24" w:rsidP="00544C28">
      <w:pPr>
        <w:pStyle w:val="Sraopastraipa"/>
        <w:numPr>
          <w:ilvl w:val="2"/>
          <w:numId w:val="4"/>
        </w:numPr>
        <w:tabs>
          <w:tab w:val="clear" w:pos="4560"/>
        </w:tabs>
        <w:jc w:val="both"/>
        <w:rPr>
          <w:lang w:val="lt-LT"/>
        </w:rPr>
      </w:pPr>
      <w:r w:rsidRPr="00706AEC">
        <w:rPr>
          <w:lang w:val="lt-LT"/>
        </w:rPr>
        <w:t>jei Rangovas, Subrangovui išreiškus norą pasinaudoti tiesioginio atsiskaitymo galimybe, atsisako arba be pateisinamų priežasčių delsia sudaryti trišalę sutartį, kaip nustatyta Sutarties sąlygose;</w:t>
      </w:r>
    </w:p>
    <w:p w14:paraId="15EFCCE1" w14:textId="77777777" w:rsidR="00544C28" w:rsidRPr="00706AEC" w:rsidRDefault="009A1F24" w:rsidP="00C2707D">
      <w:pPr>
        <w:pStyle w:val="Sraopastraipa"/>
        <w:numPr>
          <w:ilvl w:val="2"/>
          <w:numId w:val="4"/>
        </w:numPr>
        <w:tabs>
          <w:tab w:val="clear" w:pos="4560"/>
        </w:tabs>
        <w:jc w:val="both"/>
        <w:rPr>
          <w:lang w:val="lt-LT"/>
        </w:rPr>
      </w:pPr>
      <w:r w:rsidRPr="00706AEC">
        <w:rPr>
          <w:lang w:val="lt-LT"/>
        </w:rPr>
        <w:t>jei Rangovas dėl savo kaltės negali ir (arba) atsisako vykdyti Sutartyje numatytus įsipareigojimus ar bet kokią jų dalį, nepriklausomai nuo tokios dalies vertės.</w:t>
      </w:r>
    </w:p>
    <w:p w14:paraId="2B9386B1" w14:textId="77777777" w:rsidR="009A1F24" w:rsidRPr="00706AEC" w:rsidRDefault="009A1F24" w:rsidP="00544C28">
      <w:pPr>
        <w:pStyle w:val="Sraopastraipa"/>
        <w:numPr>
          <w:ilvl w:val="1"/>
          <w:numId w:val="4"/>
        </w:numPr>
        <w:jc w:val="both"/>
        <w:rPr>
          <w:lang w:val="lt-LT"/>
        </w:rPr>
      </w:pPr>
      <w:r w:rsidRPr="00706AEC">
        <w:rPr>
          <w:lang w:val="lt-LT"/>
        </w:rPr>
        <w:t xml:space="preserve">Užsakovui nutraukus Sutartį Sutarties </w:t>
      </w:r>
      <w:r w:rsidR="00544C28" w:rsidRPr="00706AEC">
        <w:rPr>
          <w:lang w:val="lt-LT"/>
        </w:rPr>
        <w:t>1</w:t>
      </w:r>
      <w:r w:rsidR="006A425C" w:rsidRPr="00706AEC">
        <w:rPr>
          <w:lang w:val="lt-LT"/>
        </w:rPr>
        <w:t>3</w:t>
      </w:r>
      <w:r w:rsidRPr="00706AEC">
        <w:rPr>
          <w:lang w:val="lt-LT"/>
        </w:rPr>
        <w:t>.2 punkto nustatyta tvarka arba Rangovui, nepagrįstai nutraukus Sutartį, Užsakovui pareikalavus, Rangovas moka Užsakovui 10 (dešimties) procentų Darbų vertės dydžio baudą ir atlygina tiesioginius nuostolius, susijusius su Sutarties nutraukimu. Užsakovui pareiškus reikalavimą atlyginti patirtus nuostolius, baudos suma įskaitoma į nuostolių atlyginimą.</w:t>
      </w:r>
    </w:p>
    <w:p w14:paraId="55A2FB8E" w14:textId="77777777" w:rsidR="009A1F24" w:rsidRPr="00706AEC" w:rsidRDefault="009A1F24" w:rsidP="00544C28">
      <w:pPr>
        <w:pStyle w:val="Sraopastraipa"/>
        <w:numPr>
          <w:ilvl w:val="1"/>
          <w:numId w:val="4"/>
        </w:numPr>
        <w:jc w:val="both"/>
        <w:rPr>
          <w:lang w:val="lt-LT"/>
        </w:rPr>
      </w:pPr>
      <w:r w:rsidRPr="00706AEC">
        <w:rPr>
          <w:lang w:val="lt-LT"/>
        </w:rPr>
        <w:t>Šalys turi teisę nutraukti šią Sutartį vienašališkai nesikreipdamos į teismą, Sutartyje ir Lietuvos Respublikos teisės aktuose numatytais pagrindais ir tvarka.</w:t>
      </w:r>
    </w:p>
    <w:p w14:paraId="68996CD2" w14:textId="77777777" w:rsidR="009A1F24" w:rsidRPr="00706AEC" w:rsidRDefault="009A1F24" w:rsidP="00544C28">
      <w:pPr>
        <w:pStyle w:val="Sraopastraipa"/>
        <w:numPr>
          <w:ilvl w:val="1"/>
          <w:numId w:val="4"/>
        </w:numPr>
        <w:jc w:val="both"/>
        <w:rPr>
          <w:lang w:val="lt-LT"/>
        </w:rPr>
      </w:pPr>
      <w:r w:rsidRPr="00706AEC">
        <w:rPr>
          <w:lang w:val="lt-LT"/>
        </w:rPr>
        <w:t xml:space="preserve">Užsakovas bet kuriuo metu turi teisę vienašališkai, nesant Rangovo kaltės, nesikreipdamas į teismą, nutraukti šią Sutartį prieš 20 (dvidešimt) kalendorinių dienų raštu pranešęs apie tai Rangovui. Tokiu atveju Rangovui yra sumokama tik už faktiškai iki Sutarties nutraukimo dienos atliktus Darbus. Rangovas, gavęs Užsakovo pranešimą apie šios Sutarties nutraukimą, privalo nutraukti visus Darbus, vykdomus pagal šią Sutartį, išskyrus tuos, kurie būtini užtikrinti saugų jau atliktų Darbų rezultato naudojimą. </w:t>
      </w:r>
    </w:p>
    <w:p w14:paraId="60F0A641" w14:textId="77777777" w:rsidR="009A1F24" w:rsidRPr="00706AEC" w:rsidRDefault="009A1F24" w:rsidP="00544C28">
      <w:pPr>
        <w:pStyle w:val="Sraopastraipa"/>
        <w:numPr>
          <w:ilvl w:val="1"/>
          <w:numId w:val="4"/>
        </w:numPr>
        <w:jc w:val="both"/>
        <w:rPr>
          <w:lang w:val="lt-LT"/>
        </w:rPr>
      </w:pPr>
      <w:r w:rsidRPr="00706AEC">
        <w:rPr>
          <w:lang w:val="lt-LT"/>
        </w:rPr>
        <w:t>Sutartis gali būti nutraukiama Užsakovo ir Rangovo sutarimu. Viena Sutarties Šalis, atsižvelgdama į susidariusias aplinkybes, dėl kurių Sutarties neįmanoma įvykdyti, gali inicijuoti Sutarties nutraukimą, pateikdama kitai Sutarties šaliai Sutarties nutraukimo būtinybę pagrindžiantį raštą. Toks Šalių susitarimas turi būti įformintas papildomu susitarimu.</w:t>
      </w:r>
    </w:p>
    <w:p w14:paraId="0B26F005" w14:textId="77777777" w:rsidR="009A1F24" w:rsidRPr="00706AEC" w:rsidRDefault="009A1F24" w:rsidP="00544C28">
      <w:pPr>
        <w:pStyle w:val="Sraopastraipa"/>
        <w:numPr>
          <w:ilvl w:val="1"/>
          <w:numId w:val="4"/>
        </w:numPr>
        <w:jc w:val="both"/>
        <w:rPr>
          <w:lang w:val="lt-LT"/>
        </w:rPr>
      </w:pPr>
      <w:r w:rsidRPr="00706AEC">
        <w:rPr>
          <w:lang w:val="lt-LT"/>
        </w:rPr>
        <w:t>Nutraukus šią Sutartį Užsakovo iniciatyva, Rangovas įsipareigoja:</w:t>
      </w:r>
    </w:p>
    <w:p w14:paraId="6FD2B293" w14:textId="77777777" w:rsidR="009A1F24" w:rsidRPr="00706AEC" w:rsidRDefault="009A1F24" w:rsidP="00544C28">
      <w:pPr>
        <w:pStyle w:val="Sraopastraipa"/>
        <w:numPr>
          <w:ilvl w:val="2"/>
          <w:numId w:val="4"/>
        </w:numPr>
        <w:tabs>
          <w:tab w:val="clear" w:pos="4560"/>
          <w:tab w:val="num" w:pos="709"/>
        </w:tabs>
        <w:jc w:val="both"/>
        <w:rPr>
          <w:lang w:val="lt-LT"/>
        </w:rPr>
      </w:pPr>
      <w:r w:rsidRPr="00706AEC">
        <w:rPr>
          <w:lang w:val="lt-LT"/>
        </w:rPr>
        <w:t>imtis visų priemonių, siekdamas sumažinti dėl Sutarties nutraukimo jo patiriamus nuostolius;</w:t>
      </w:r>
    </w:p>
    <w:p w14:paraId="0119AB8A" w14:textId="77777777" w:rsidR="009A1F24" w:rsidRPr="00706AEC" w:rsidRDefault="009A1F24" w:rsidP="00544C28">
      <w:pPr>
        <w:pStyle w:val="Sraopastraipa"/>
        <w:numPr>
          <w:ilvl w:val="2"/>
          <w:numId w:val="4"/>
        </w:numPr>
        <w:tabs>
          <w:tab w:val="clear" w:pos="4560"/>
          <w:tab w:val="num" w:pos="709"/>
        </w:tabs>
        <w:jc w:val="both"/>
        <w:rPr>
          <w:lang w:val="lt-LT"/>
        </w:rPr>
      </w:pPr>
      <w:r w:rsidRPr="00706AEC">
        <w:rPr>
          <w:lang w:val="lt-LT"/>
        </w:rPr>
        <w:t>per 10 (dešimt) darbo dienų nuo Užsakovo pranešimo gavimo pateikti visus dokumentus, būtinus galutiniam atsiskaitymui pagal šią Sutartį (atliktų Darbų aktus, sąskaitas ir pan.).</w:t>
      </w:r>
    </w:p>
    <w:p w14:paraId="50D6839B" w14:textId="77777777" w:rsidR="009A1F24" w:rsidRPr="00706AEC" w:rsidRDefault="009A1F24" w:rsidP="00544C28">
      <w:pPr>
        <w:pStyle w:val="Sraopastraipa"/>
        <w:numPr>
          <w:ilvl w:val="1"/>
          <w:numId w:val="4"/>
        </w:numPr>
        <w:jc w:val="both"/>
        <w:rPr>
          <w:lang w:val="lt-LT"/>
        </w:rPr>
      </w:pPr>
      <w:r w:rsidRPr="00706AEC">
        <w:rPr>
          <w:lang w:val="lt-LT"/>
        </w:rPr>
        <w:t>Užsakovas gali sustabdyti Sutarties ar jos dalies vykdymą tokiam laikui ir tokiu būdu, kaip jis mano esant tai reikalinga. Apie Sutarties sustabdymą Rangovas yra informuojamas raštu. Jei sustabdymo laikotarpis trunka ilgiau kaip 30 (trisdešimt) kalendorinių dienų, Rangovas turi teisę reikalauti leidimo atnaujinti Sutarties vykdymą, o Užsakovui neišdavus leidimo per 10 (dešimt) kalendorinių dienų nuo atitinkamo Rangovo kreipimosi, nutraukti Sutartį, įspėjus apie tai prieš 10 (dešimt) kalendorinių dienų.</w:t>
      </w:r>
    </w:p>
    <w:p w14:paraId="5083AD2C" w14:textId="77777777" w:rsidR="009A1F24" w:rsidRPr="00706AEC" w:rsidRDefault="009A1F24" w:rsidP="00544C28">
      <w:pPr>
        <w:pStyle w:val="Sraopastraipa"/>
        <w:numPr>
          <w:ilvl w:val="1"/>
          <w:numId w:val="4"/>
        </w:numPr>
        <w:jc w:val="both"/>
        <w:rPr>
          <w:lang w:val="lt-LT"/>
        </w:rPr>
      </w:pPr>
      <w:r w:rsidRPr="00706AEC">
        <w:rPr>
          <w:lang w:val="lt-LT"/>
        </w:rPr>
        <w:t>Sutarties pasibaigimas ar nutraukimas neturi įtakos ginčų nagrinėjimo tvarką nustatančių ir kitų Sutarties sąlygų galiojimui, jeigu šios sąlygos pagal savo esmę išlieka galioti ir po Sutarties pasibaigimo, t. y. kokybės garantijos, atsakomybės ir pan. Taip pat išlieka galioti visi atsiradę ir tinkamai neįvykdyti Šalių tarpusavio įsipareigojimai, įskaitant, tačiau ne tik finansiniai įsipareigojimai.</w:t>
      </w:r>
    </w:p>
    <w:p w14:paraId="66974A72" w14:textId="77777777" w:rsidR="009A1F24" w:rsidRPr="00706AEC" w:rsidRDefault="009A1F24" w:rsidP="00C2707D">
      <w:pPr>
        <w:spacing w:after="0" w:line="240" w:lineRule="auto"/>
        <w:jc w:val="both"/>
        <w:rPr>
          <w:rFonts w:ascii="Times New Roman" w:hAnsi="Times New Roman"/>
          <w:sz w:val="24"/>
          <w:szCs w:val="24"/>
        </w:rPr>
      </w:pPr>
    </w:p>
    <w:p w14:paraId="550FF2F8" w14:textId="77777777" w:rsidR="009A1F24" w:rsidRPr="00706AEC" w:rsidRDefault="00E20A6D" w:rsidP="00E20A6D">
      <w:pPr>
        <w:pStyle w:val="Sraopastraipa"/>
        <w:numPr>
          <w:ilvl w:val="0"/>
          <w:numId w:val="4"/>
        </w:numPr>
        <w:jc w:val="both"/>
        <w:rPr>
          <w:b/>
          <w:lang w:val="lt-LT"/>
        </w:rPr>
      </w:pPr>
      <w:r w:rsidRPr="00706AEC">
        <w:rPr>
          <w:b/>
          <w:lang w:val="lt-LT"/>
        </w:rPr>
        <w:t>Nenugalimos jėgos aplinkybės</w:t>
      </w:r>
    </w:p>
    <w:p w14:paraId="5FE90216" w14:textId="77777777" w:rsidR="009A1F24" w:rsidRPr="00706AEC" w:rsidRDefault="009A1F24" w:rsidP="00E20A6D">
      <w:pPr>
        <w:pStyle w:val="Sraopastraipa"/>
        <w:numPr>
          <w:ilvl w:val="1"/>
          <w:numId w:val="4"/>
        </w:numPr>
        <w:jc w:val="both"/>
        <w:rPr>
          <w:lang w:val="lt-LT"/>
        </w:rPr>
      </w:pPr>
      <w:r w:rsidRPr="00706AEC">
        <w:rPr>
          <w:lang w:val="lt-LT"/>
        </w:rPr>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0901F8B6" w14:textId="77777777" w:rsidR="009A1F24" w:rsidRPr="00706AEC" w:rsidRDefault="009A1F24" w:rsidP="00E20A6D">
      <w:pPr>
        <w:pStyle w:val="Sraopastraipa"/>
        <w:numPr>
          <w:ilvl w:val="1"/>
          <w:numId w:val="4"/>
        </w:numPr>
        <w:jc w:val="both"/>
        <w:rPr>
          <w:lang w:val="lt-LT"/>
        </w:rPr>
      </w:pPr>
      <w:r w:rsidRPr="00706AEC">
        <w:rPr>
          <w:lang w:val="lt-LT"/>
        </w:rPr>
        <w:lastRenderedPageBreak/>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„Dėl Atleidimo nuo atsakomybės esant nenugalimos jėgos (force majeure) aplinkybėms taisyklių patvirtinimo“).</w:t>
      </w:r>
    </w:p>
    <w:p w14:paraId="2BAF151E" w14:textId="77777777" w:rsidR="009A1F24" w:rsidRPr="00706AEC" w:rsidRDefault="009A1F24" w:rsidP="00E20A6D">
      <w:pPr>
        <w:pStyle w:val="Sraopastraipa"/>
        <w:numPr>
          <w:ilvl w:val="1"/>
          <w:numId w:val="4"/>
        </w:numPr>
        <w:jc w:val="both"/>
        <w:rPr>
          <w:lang w:val="lt-LT"/>
        </w:rPr>
      </w:pPr>
      <w:r w:rsidRPr="00706AEC">
        <w:rPr>
          <w:lang w:val="lt-LT"/>
        </w:rPr>
        <w:t>Jei kuri nors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Rangovas toliau vykdo savo įsipareigojimus pagal Sutartį tiek, kiek įmanoma, ir ieško alternatyvių būdų savo įsipareigojimams, kurių vykdyti nenugalimos jėgos (force majeure) aplinkybės netrukdo, vykdyti.</w:t>
      </w:r>
    </w:p>
    <w:p w14:paraId="76C9DFCF" w14:textId="77777777" w:rsidR="009A1F24" w:rsidRPr="00706AEC" w:rsidRDefault="009A1F24" w:rsidP="00E20A6D">
      <w:pPr>
        <w:pStyle w:val="Sraopastraipa"/>
        <w:numPr>
          <w:ilvl w:val="1"/>
          <w:numId w:val="4"/>
        </w:numPr>
        <w:jc w:val="both"/>
        <w:rPr>
          <w:lang w:val="lt-LT"/>
        </w:rPr>
      </w:pPr>
      <w:r w:rsidRPr="00706AEC">
        <w:rPr>
          <w:lang w:val="lt-LT"/>
        </w:rPr>
        <w:t>Pagrindas atleisti Sutarties Šalį nuo atsakomybės atsiranda nuo nenugalimos jėgos aplinkybių (force majeure) atsiradimo momento arba, jeigu apie ją nėra laiku pranešta, nuo pranešimo momento. Laiku nepranešusi apie nenugalimos jėgos aplinkybes (force majeure), įsipareigojimų nevykdanti Šalis tampa iš dalies atsakinga už nuostolių, kurių priešingu atveju būtų buvę išvengta, atlyginimą.</w:t>
      </w:r>
    </w:p>
    <w:p w14:paraId="399C0614" w14:textId="77777777" w:rsidR="009A1F24" w:rsidRPr="00706AEC" w:rsidRDefault="009A1F24" w:rsidP="00E20A6D">
      <w:pPr>
        <w:pStyle w:val="Sraopastraipa"/>
        <w:numPr>
          <w:ilvl w:val="1"/>
          <w:numId w:val="4"/>
        </w:numPr>
        <w:jc w:val="both"/>
        <w:rPr>
          <w:lang w:val="lt-LT"/>
        </w:rPr>
      </w:pPr>
      <w:r w:rsidRPr="00706AEC">
        <w:rPr>
          <w:lang w:val="lt-LT"/>
        </w:rPr>
        <w:t>Jei nenugalimos jėgos (force majeure) aplinkybės trunka ilgiau kaip 180 (vienas šimtas aštuoniasdešimt) kalendorinių dienų, tuomet, nepaisant Sutarties įvykdymo termino pratęsimo, kuris dėl minėtųjų aplinkybių gali būti Rangovui suteiktas, bet kuri Sutarties Šalis turi teisę nutraukti Sutartį įspėdama apie tai kitą Šalį prieš 30 (trisdešimt) kalendorinių dienų. Jei pasibaigus šiam 30 (trisdešimt) kalendorinių dienų laikotarpiui nenugalimos jėgos (force majeure) aplinkybės vis dar yra, Sutartis nutraukiama ir pagal Sutarties sąlygas Šalys atleidžiamos nuo tolesnio Sutarties vykdymo.</w:t>
      </w:r>
    </w:p>
    <w:p w14:paraId="31A20D1A" w14:textId="77777777" w:rsidR="009A1F24" w:rsidRPr="00706AEC" w:rsidRDefault="009A1F24" w:rsidP="00C2707D">
      <w:pPr>
        <w:spacing w:after="0" w:line="240" w:lineRule="auto"/>
        <w:jc w:val="both"/>
        <w:rPr>
          <w:rFonts w:ascii="Times New Roman" w:hAnsi="Times New Roman"/>
          <w:sz w:val="24"/>
          <w:szCs w:val="24"/>
        </w:rPr>
      </w:pPr>
    </w:p>
    <w:p w14:paraId="30DD5E23" w14:textId="77777777" w:rsidR="009A1F24" w:rsidRPr="00706AEC" w:rsidRDefault="00E20A6D" w:rsidP="00E20A6D">
      <w:pPr>
        <w:pStyle w:val="Sraopastraipa"/>
        <w:numPr>
          <w:ilvl w:val="0"/>
          <w:numId w:val="4"/>
        </w:numPr>
        <w:jc w:val="both"/>
        <w:rPr>
          <w:b/>
          <w:lang w:val="lt-LT"/>
        </w:rPr>
      </w:pPr>
      <w:r w:rsidRPr="00706AEC">
        <w:rPr>
          <w:b/>
          <w:lang w:val="lt-LT"/>
        </w:rPr>
        <w:t>Ginčų sprendimas</w:t>
      </w:r>
    </w:p>
    <w:p w14:paraId="37712754"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Kiekvienas ginčas, nesutarimas ar reikalavimas, kylantis iš Sutarties ar su ja susijęs, sprendžiamas derybų keliu, o neišsprendus derybų keliu ginčas sprendžiamas Lietuvos Respublikos civilinio proceso kodekso nustatyta tvarka LR teismuose.</w:t>
      </w:r>
    </w:p>
    <w:p w14:paraId="0AFE875A" w14:textId="77777777" w:rsidR="009A1F24" w:rsidRPr="00706AEC" w:rsidRDefault="009A1F24" w:rsidP="00C2707D">
      <w:pPr>
        <w:spacing w:after="0" w:line="240" w:lineRule="auto"/>
        <w:jc w:val="both"/>
        <w:rPr>
          <w:rFonts w:ascii="Times New Roman" w:hAnsi="Times New Roman"/>
          <w:sz w:val="24"/>
          <w:szCs w:val="24"/>
        </w:rPr>
      </w:pPr>
    </w:p>
    <w:p w14:paraId="619B4642" w14:textId="77777777" w:rsidR="009A1F24" w:rsidRPr="00706AEC" w:rsidRDefault="00E20A6D" w:rsidP="00E20A6D">
      <w:pPr>
        <w:pStyle w:val="Sraopastraipa"/>
        <w:numPr>
          <w:ilvl w:val="0"/>
          <w:numId w:val="4"/>
        </w:numPr>
        <w:jc w:val="both"/>
        <w:rPr>
          <w:b/>
          <w:lang w:val="lt-LT"/>
        </w:rPr>
      </w:pPr>
      <w:r w:rsidRPr="00706AEC">
        <w:rPr>
          <w:b/>
          <w:lang w:val="lt-LT"/>
        </w:rPr>
        <w:t>Kitos sutarties sąlygos</w:t>
      </w:r>
    </w:p>
    <w:p w14:paraId="1CE34585" w14:textId="77777777" w:rsidR="009A1F24" w:rsidRPr="00706AEC" w:rsidRDefault="009A1F24" w:rsidP="00E20A6D">
      <w:pPr>
        <w:pStyle w:val="Sraopastraipa"/>
        <w:numPr>
          <w:ilvl w:val="1"/>
          <w:numId w:val="4"/>
        </w:numPr>
        <w:jc w:val="both"/>
        <w:rPr>
          <w:lang w:val="lt-LT"/>
        </w:rPr>
      </w:pPr>
      <w:r w:rsidRPr="00706AEC">
        <w:rPr>
          <w:lang w:val="lt-LT"/>
        </w:rPr>
        <w:t xml:space="preserve">Užsakovo patvirtinti projektiniai sprendiniai gali būti keičiami, jeigu Darbų vykdymo metu išaiškėja, kad jie neatitinka faktiškų statybos sąlygų, bendru Rangovo, Užsakovo ir projektuotojo raštišku sutarimu. Tokiu atveju Darbų kaina nekeičiama, išskyrus Sutartyje nustatytus atvejus, apmokama už faktiškai atliktus darbus. </w:t>
      </w:r>
    </w:p>
    <w:p w14:paraId="55EEB63D" w14:textId="77777777" w:rsidR="009A1F24" w:rsidRPr="00706AEC" w:rsidRDefault="009A1F24" w:rsidP="00E20A6D">
      <w:pPr>
        <w:pStyle w:val="Sraopastraipa"/>
        <w:numPr>
          <w:ilvl w:val="1"/>
          <w:numId w:val="4"/>
        </w:numPr>
        <w:jc w:val="both"/>
        <w:rPr>
          <w:lang w:val="lt-LT"/>
        </w:rPr>
      </w:pPr>
      <w:r w:rsidRPr="00706AEC">
        <w:rPr>
          <w:lang w:val="lt-LT"/>
        </w:rPr>
        <w:t>Pastabas dėl vykdomų Darbų gali pateikti Užsakovas, projekto vykdymo priežiūros ir techninės priežiūros vadovai raštu – įrašais statybos darbų žurnale.</w:t>
      </w:r>
    </w:p>
    <w:p w14:paraId="355AD43B" w14:textId="77777777" w:rsidR="009A1F24" w:rsidRPr="00706AEC" w:rsidRDefault="009A1F24" w:rsidP="00E20A6D">
      <w:pPr>
        <w:pStyle w:val="Sraopastraipa"/>
        <w:numPr>
          <w:ilvl w:val="1"/>
          <w:numId w:val="4"/>
        </w:numPr>
        <w:jc w:val="both"/>
        <w:rPr>
          <w:lang w:val="lt-LT"/>
        </w:rPr>
      </w:pPr>
      <w:r w:rsidRPr="00706AEC">
        <w:rPr>
          <w:lang w:val="lt-LT"/>
        </w:rPr>
        <w:t xml:space="preserve">Sutarties sąlygos Sutarties galiojimo laikotarpiu gali būti keičiamos tik Sutartyje aptartomis sąlygomis ir PĮ 97 straipsnyje nustatyta tvarka. </w:t>
      </w:r>
    </w:p>
    <w:p w14:paraId="788CBAE4" w14:textId="77777777" w:rsidR="009A1F24" w:rsidRPr="00706AEC" w:rsidRDefault="009A1F24" w:rsidP="00E20A6D">
      <w:pPr>
        <w:pStyle w:val="Sraopastraipa"/>
        <w:numPr>
          <w:ilvl w:val="1"/>
          <w:numId w:val="4"/>
        </w:numPr>
        <w:jc w:val="both"/>
        <w:rPr>
          <w:lang w:val="lt-LT"/>
        </w:rPr>
      </w:pPr>
      <w:r w:rsidRPr="00706AEC">
        <w:rPr>
          <w:lang w:val="lt-LT"/>
        </w:rPr>
        <w:t>Šalys laiko paslaptyje savo kontrahento darbo veiklos principus ir metodus, kuriuos sužinojo vykdant šią Sutartį, išskyrus atvejus, kai ši informacija yra vieša arba ši informacija atskleista įstatymų numatytais atvejais. Šalys susitaria, kad Konkurso metu sužinota informacija apie kitą Šalį ir šios Sutarties sąlygas yra konfidenciali informacija, kuri laikoma paslaptyje, išskyrus tuos atvejus, kai šios informacijos gali būti reikalaujama įstatymų nustatyta tvarka ar ji jau yra viešai žinoma.</w:t>
      </w:r>
    </w:p>
    <w:p w14:paraId="49EAA667" w14:textId="77777777" w:rsidR="009A1F24" w:rsidRPr="00706AEC" w:rsidRDefault="009A1F24" w:rsidP="00E20A6D">
      <w:pPr>
        <w:pStyle w:val="Sraopastraipa"/>
        <w:numPr>
          <w:ilvl w:val="1"/>
          <w:numId w:val="4"/>
        </w:numPr>
        <w:jc w:val="both"/>
        <w:rPr>
          <w:lang w:val="lt-LT"/>
        </w:rPr>
      </w:pPr>
      <w:r w:rsidRPr="00706AEC">
        <w:rPr>
          <w:lang w:val="lt-LT"/>
        </w:rPr>
        <w:t>Bet kokius mokesčius, kuriais gali būti apmokestinamos sumos, kurias gauna Rangovas arba Užsakovas šios Sutarties pagrindu, privalės sumokėti atitinkamai pats Rangovas arba Užsakovas.</w:t>
      </w:r>
    </w:p>
    <w:p w14:paraId="49FE94B6" w14:textId="77777777" w:rsidR="009A1F24" w:rsidRPr="00706AEC" w:rsidRDefault="009A1F24" w:rsidP="00E20A6D">
      <w:pPr>
        <w:pStyle w:val="Sraopastraipa"/>
        <w:numPr>
          <w:ilvl w:val="1"/>
          <w:numId w:val="4"/>
        </w:numPr>
        <w:jc w:val="both"/>
        <w:rPr>
          <w:lang w:val="lt-LT"/>
        </w:rPr>
      </w:pPr>
      <w:r w:rsidRPr="00706AEC">
        <w:rPr>
          <w:lang w:val="lt-LT"/>
        </w:rPr>
        <w:t>Kiekviena šios Sutarties Šalis padengs savo išlaidas, susijusias su pirkimo vykdymu, Sutarties pasirašymu, ir vykdymu, išskyrus atvejus, aiškiai nurodytus šioje Sutartyje.</w:t>
      </w:r>
    </w:p>
    <w:p w14:paraId="469BD50C" w14:textId="77777777" w:rsidR="009A1F24" w:rsidRPr="00706AEC" w:rsidRDefault="009A1F24" w:rsidP="00E20A6D">
      <w:pPr>
        <w:pStyle w:val="Sraopastraipa"/>
        <w:numPr>
          <w:ilvl w:val="1"/>
          <w:numId w:val="4"/>
        </w:numPr>
        <w:jc w:val="both"/>
        <w:rPr>
          <w:lang w:val="lt-LT"/>
        </w:rPr>
      </w:pPr>
      <w:r w:rsidRPr="00706AEC">
        <w:rPr>
          <w:lang w:val="lt-LT"/>
        </w:rPr>
        <w:lastRenderedPageBreak/>
        <w:t>Jeigu kurios nors šios Sutarties sąlygos paskelbiamos negaliojančiomis, kitos Sutarties sąlygos lieka ir toliau galioti.</w:t>
      </w:r>
    </w:p>
    <w:p w14:paraId="6348F969" w14:textId="77777777" w:rsidR="00E20A6D" w:rsidRPr="00706AEC" w:rsidRDefault="00E20A6D" w:rsidP="00E20A6D">
      <w:pPr>
        <w:pStyle w:val="Sraopastraipa"/>
        <w:ind w:left="0"/>
        <w:jc w:val="both"/>
        <w:rPr>
          <w:lang w:val="lt-LT"/>
        </w:rPr>
      </w:pPr>
    </w:p>
    <w:p w14:paraId="01951900" w14:textId="77777777" w:rsidR="009A1F24" w:rsidRPr="00706AEC" w:rsidRDefault="00E20A6D" w:rsidP="00E20A6D">
      <w:pPr>
        <w:pStyle w:val="Sraopastraipa"/>
        <w:numPr>
          <w:ilvl w:val="0"/>
          <w:numId w:val="4"/>
        </w:numPr>
        <w:jc w:val="both"/>
        <w:rPr>
          <w:b/>
          <w:lang w:val="lt-LT"/>
        </w:rPr>
      </w:pPr>
      <w:r w:rsidRPr="00706AEC">
        <w:rPr>
          <w:b/>
          <w:lang w:val="lt-LT"/>
        </w:rPr>
        <w:t>Baigiamosios nuostatos</w:t>
      </w:r>
    </w:p>
    <w:p w14:paraId="4FECBF09" w14:textId="08E71EB6" w:rsidR="009A1F24" w:rsidRDefault="009A1F24" w:rsidP="00E20A6D">
      <w:pPr>
        <w:pStyle w:val="Sraopastraipa"/>
        <w:numPr>
          <w:ilvl w:val="1"/>
          <w:numId w:val="4"/>
        </w:numPr>
        <w:jc w:val="both"/>
        <w:rPr>
          <w:lang w:val="lt-LT"/>
        </w:rPr>
      </w:pPr>
      <w:r w:rsidRPr="00706AEC">
        <w:rPr>
          <w:lang w:val="lt-LT"/>
        </w:rPr>
        <w:t>Visi su šia Sutartimi susiję pranešimai, prašymai, kiti dokumentai ar kitas susirašinėjimas vykdomas Šalių oficialiai kitai Šaliai praneštu elektroniniu paštu, dokumentų originalų siuntimas neprivalomas. Apie elektroninio pašto adreso ar kitų rekvizitų pasikeitimą kiekviena Šalis nedelsdama, tačiau ne vėliau kaip per 3 (tris) darbo dienas nuo minėto pasikeitimo dienos, raštu informuoja kitą Šalį. Kol apie pasikeitusį adresą nustatyta tvarka nebuvo pranešta, ankstesniu adresu pristatyti laiškai/pranešimai yra laikomi gautais.</w:t>
      </w:r>
    </w:p>
    <w:p w14:paraId="3632C706" w14:textId="6401376A" w:rsidR="00854728" w:rsidRDefault="00854728" w:rsidP="00854728">
      <w:pPr>
        <w:pStyle w:val="Sraopastraipa"/>
        <w:numPr>
          <w:ilvl w:val="1"/>
          <w:numId w:val="4"/>
        </w:numPr>
        <w:jc w:val="both"/>
        <w:rPr>
          <w:lang w:val="lt-LT"/>
        </w:rPr>
      </w:pPr>
      <w:r w:rsidRPr="00854728">
        <w:rPr>
          <w:lang w:val="lt-LT"/>
        </w:rPr>
        <w:t>Užsakovo paskirtas atsakingas asmuo už sutarties vykdymą: Ramūnas Savukas  Tel. Nr. +370-655-89865</w:t>
      </w:r>
      <w:r w:rsidR="00723BAC">
        <w:rPr>
          <w:lang w:val="lt-LT"/>
        </w:rPr>
        <w:t>,</w:t>
      </w:r>
      <w:r w:rsidRPr="00854728">
        <w:rPr>
          <w:lang w:val="lt-LT"/>
        </w:rPr>
        <w:t xml:space="preserve">    el. p. </w:t>
      </w:r>
      <w:hyperlink r:id="rId17" w:history="1">
        <w:r w:rsidRPr="0014683F">
          <w:rPr>
            <w:rStyle w:val="Hipersaitas"/>
            <w:lang w:val="lt-LT"/>
          </w:rPr>
          <w:t>ramunas.savukas@alytausst.lt</w:t>
        </w:r>
      </w:hyperlink>
    </w:p>
    <w:p w14:paraId="528B4C23" w14:textId="2ED60817" w:rsidR="00854728" w:rsidRDefault="00854728" w:rsidP="00854728">
      <w:pPr>
        <w:pStyle w:val="Sraopastraipa"/>
        <w:numPr>
          <w:ilvl w:val="1"/>
          <w:numId w:val="4"/>
        </w:numPr>
        <w:jc w:val="both"/>
        <w:rPr>
          <w:lang w:val="lt-LT"/>
        </w:rPr>
      </w:pPr>
      <w:r w:rsidRPr="00854728">
        <w:rPr>
          <w:lang w:val="lt-LT"/>
        </w:rPr>
        <w:t xml:space="preserve">Užsakovo paskirtas atsakingas asmuo už sutarties viešinimą: Justina </w:t>
      </w:r>
      <w:proofErr w:type="spellStart"/>
      <w:r w:rsidRPr="00854728">
        <w:rPr>
          <w:lang w:val="lt-LT"/>
        </w:rPr>
        <w:t>Baltulionienė</w:t>
      </w:r>
      <w:proofErr w:type="spellEnd"/>
      <w:r w:rsidRPr="00854728">
        <w:rPr>
          <w:lang w:val="lt-LT"/>
        </w:rPr>
        <w:t xml:space="preserve">  Tel. Nr. +370-675-46026</w:t>
      </w:r>
      <w:r w:rsidR="00723BAC">
        <w:rPr>
          <w:lang w:val="lt-LT"/>
        </w:rPr>
        <w:t>,</w:t>
      </w:r>
      <w:r w:rsidRPr="00854728">
        <w:rPr>
          <w:lang w:val="lt-LT"/>
        </w:rPr>
        <w:t xml:space="preserve">   el. p. </w:t>
      </w:r>
      <w:hyperlink r:id="rId18" w:history="1">
        <w:r w:rsidRPr="0014683F">
          <w:rPr>
            <w:rStyle w:val="Hipersaitas"/>
            <w:lang w:val="lt-LT"/>
          </w:rPr>
          <w:t>justina.baltulioniene@alytausst.lt</w:t>
        </w:r>
      </w:hyperlink>
      <w:r>
        <w:rPr>
          <w:lang w:val="lt-LT"/>
        </w:rPr>
        <w:t xml:space="preserve"> </w:t>
      </w:r>
    </w:p>
    <w:p w14:paraId="32F520FF" w14:textId="348E9901" w:rsidR="00854728" w:rsidRPr="002B65CF" w:rsidRDefault="00854728" w:rsidP="00854728">
      <w:pPr>
        <w:pStyle w:val="Sraopastraipa"/>
        <w:numPr>
          <w:ilvl w:val="1"/>
          <w:numId w:val="4"/>
        </w:numPr>
        <w:jc w:val="both"/>
        <w:rPr>
          <w:lang w:val="lt-LT"/>
        </w:rPr>
      </w:pPr>
      <w:r w:rsidRPr="00854728">
        <w:rPr>
          <w:lang w:val="lt-LT"/>
        </w:rPr>
        <w:t xml:space="preserve">Rangovo paskirtas atsakingas asmuo už sutarties vykdymą: </w:t>
      </w:r>
      <w:r w:rsidR="00607A92">
        <w:rPr>
          <w:lang w:val="lt-LT"/>
        </w:rPr>
        <w:t>___________________.</w:t>
      </w:r>
      <w:r w:rsidR="00710628">
        <w:rPr>
          <w:lang w:val="lt-LT"/>
        </w:rPr>
        <w:t xml:space="preserve"> </w:t>
      </w:r>
    </w:p>
    <w:p w14:paraId="4869924A" w14:textId="77777777" w:rsidR="009A1F24" w:rsidRPr="00706AEC" w:rsidRDefault="009A1F24" w:rsidP="00E20A6D">
      <w:pPr>
        <w:pStyle w:val="Sraopastraipa"/>
        <w:numPr>
          <w:ilvl w:val="1"/>
          <w:numId w:val="4"/>
        </w:numPr>
        <w:jc w:val="both"/>
        <w:rPr>
          <w:lang w:val="lt-LT"/>
        </w:rPr>
      </w:pPr>
      <w:r w:rsidRPr="00706AEC">
        <w:rPr>
          <w:lang w:val="lt-LT"/>
        </w:rPr>
        <w:t xml:space="preserve">Sutartis sudaryta lietuvių kalba, dviem vienodą juridinę galią turinčiais egzemplioriais – po vieną kiekvienai Šaliai.  </w:t>
      </w:r>
    </w:p>
    <w:p w14:paraId="151DF3E8" w14:textId="77777777" w:rsidR="009A1F24" w:rsidRPr="00706AEC" w:rsidRDefault="009A1F24" w:rsidP="00E20A6D">
      <w:pPr>
        <w:pStyle w:val="Sraopastraipa"/>
        <w:numPr>
          <w:ilvl w:val="1"/>
          <w:numId w:val="4"/>
        </w:numPr>
        <w:jc w:val="both"/>
        <w:rPr>
          <w:lang w:val="lt-LT"/>
        </w:rPr>
      </w:pPr>
      <w:r w:rsidRPr="00706AEC">
        <w:rPr>
          <w:lang w:val="lt-LT"/>
        </w:rPr>
        <w:t>Sutarties dokumentai</w:t>
      </w:r>
      <w:bookmarkStart w:id="12" w:name="_Ref227941617"/>
      <w:r w:rsidRPr="00706AEC">
        <w:rPr>
          <w:lang w:val="lt-LT"/>
        </w:rPr>
        <w:t>, laikomi neatskiriama Sutarties dalimi:</w:t>
      </w:r>
      <w:bookmarkEnd w:id="12"/>
    </w:p>
    <w:p w14:paraId="636488C4" w14:textId="22DFA730" w:rsidR="00C858A9"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Priedas Nr.1 –</w:t>
      </w:r>
      <w:r w:rsidR="00E20A6D" w:rsidRPr="00706AEC">
        <w:rPr>
          <w:rFonts w:ascii="Times New Roman" w:hAnsi="Times New Roman"/>
          <w:sz w:val="24"/>
          <w:szCs w:val="24"/>
        </w:rPr>
        <w:t xml:space="preserve"> Techninė </w:t>
      </w:r>
      <w:r w:rsidR="00C858A9">
        <w:rPr>
          <w:rFonts w:ascii="Times New Roman" w:hAnsi="Times New Roman"/>
          <w:sz w:val="24"/>
          <w:szCs w:val="24"/>
        </w:rPr>
        <w:t>specifikacija</w:t>
      </w:r>
    </w:p>
    <w:p w14:paraId="06785915" w14:textId="6991E1CE"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 xml:space="preserve">Priedas Nr. 2 – </w:t>
      </w:r>
      <w:r w:rsidR="00203743" w:rsidRPr="00203743">
        <w:rPr>
          <w:rFonts w:ascii="Times New Roman" w:hAnsi="Times New Roman"/>
          <w:sz w:val="24"/>
          <w:szCs w:val="24"/>
        </w:rPr>
        <w:t>Rangovo Pirkimui pateiktas Pasiūlymas</w:t>
      </w:r>
      <w:r w:rsidR="00203743">
        <w:rPr>
          <w:rFonts w:ascii="Times New Roman" w:hAnsi="Times New Roman"/>
          <w:sz w:val="24"/>
          <w:szCs w:val="24"/>
        </w:rPr>
        <w:t>;</w:t>
      </w:r>
    </w:p>
    <w:p w14:paraId="51FE26C3" w14:textId="5AC6F869"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 xml:space="preserve">Priedas Nr. 3 – </w:t>
      </w:r>
      <w:r w:rsidR="00203743" w:rsidRPr="00203743">
        <w:rPr>
          <w:rFonts w:ascii="Times New Roman" w:hAnsi="Times New Roman"/>
          <w:sz w:val="24"/>
          <w:szCs w:val="24"/>
        </w:rPr>
        <w:t>Sutarties įvykdymo užtikrinimo dokumentas – banko garantija ar draudimo bendrovės laidavimas</w:t>
      </w:r>
      <w:bookmarkStart w:id="13" w:name="_GoBack"/>
      <w:bookmarkEnd w:id="13"/>
    </w:p>
    <w:p w14:paraId="1E21E028" w14:textId="77777777" w:rsidR="009A1F24"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Šalys pareiškia ir patvirtina, kad šią Sutartį perskaitė iki pasiūlymo Pirkimui pateikimo, joms buvo išaiškintas Sutarties turinys ir pasekmės, Šalys Sutartį suprato ir, kaip visiškai atitinkančią jų valią ir ketinimus, pasirašė.</w:t>
      </w:r>
    </w:p>
    <w:p w14:paraId="14A125CB" w14:textId="77777777" w:rsidR="00D45153" w:rsidRPr="00706AEC" w:rsidRDefault="00D45153" w:rsidP="00C2707D">
      <w:pPr>
        <w:spacing w:after="0" w:line="240" w:lineRule="auto"/>
        <w:jc w:val="both"/>
        <w:rPr>
          <w:rFonts w:ascii="Times New Roman" w:hAnsi="Times New Roman"/>
          <w:sz w:val="24"/>
          <w:szCs w:val="24"/>
        </w:rPr>
      </w:pPr>
    </w:p>
    <w:p w14:paraId="05338643"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ŠALIŲ REKVIZITAI</w:t>
      </w:r>
    </w:p>
    <w:tbl>
      <w:tblPr>
        <w:tblW w:w="0" w:type="auto"/>
        <w:tblBorders>
          <w:insideH w:val="single" w:sz="4" w:space="0" w:color="auto"/>
          <w:insideV w:val="single" w:sz="4" w:space="0" w:color="auto"/>
        </w:tblBorders>
        <w:tblLook w:val="04A0" w:firstRow="1" w:lastRow="0" w:firstColumn="1" w:lastColumn="0" w:noHBand="0" w:noVBand="1"/>
      </w:tblPr>
      <w:tblGrid>
        <w:gridCol w:w="4677"/>
        <w:gridCol w:w="4677"/>
      </w:tblGrid>
      <w:tr w:rsidR="009A1F24" w:rsidRPr="00706AEC" w14:paraId="0D30E9C0" w14:textId="77777777" w:rsidTr="00FA0ECB">
        <w:tc>
          <w:tcPr>
            <w:tcW w:w="4814" w:type="dxa"/>
            <w:shd w:val="clear" w:color="auto" w:fill="auto"/>
          </w:tcPr>
          <w:p w14:paraId="24B25D95"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Užsakovas</w:t>
            </w:r>
          </w:p>
        </w:tc>
        <w:tc>
          <w:tcPr>
            <w:tcW w:w="4815" w:type="dxa"/>
            <w:shd w:val="clear" w:color="auto" w:fill="auto"/>
          </w:tcPr>
          <w:p w14:paraId="69BCDB2B"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Rangovas</w:t>
            </w:r>
          </w:p>
        </w:tc>
      </w:tr>
      <w:tr w:rsidR="009A1F24" w:rsidRPr="00706AEC" w14:paraId="7BF447D3" w14:textId="77777777" w:rsidTr="00FA0ECB">
        <w:tc>
          <w:tcPr>
            <w:tcW w:w="4814" w:type="dxa"/>
            <w:shd w:val="clear" w:color="auto" w:fill="auto"/>
          </w:tcPr>
          <w:p w14:paraId="28841829" w14:textId="77777777" w:rsidR="009A1F24" w:rsidRPr="00706AEC" w:rsidRDefault="009A1F24" w:rsidP="00C2707D">
            <w:pPr>
              <w:spacing w:after="0" w:line="240" w:lineRule="auto"/>
              <w:jc w:val="both"/>
              <w:rPr>
                <w:rFonts w:ascii="Times New Roman" w:hAnsi="Times New Roman"/>
                <w:sz w:val="24"/>
                <w:szCs w:val="24"/>
              </w:rPr>
            </w:pPr>
          </w:p>
          <w:p w14:paraId="6E9F9337"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UAB „Alytaus šilumos tinklai“</w:t>
            </w:r>
          </w:p>
          <w:p w14:paraId="7ADF9944"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Juridinio asmens kodas: 149947714</w:t>
            </w:r>
          </w:p>
          <w:p w14:paraId="6F07C24E"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PVM mokėtojo kodas: LT499477113</w:t>
            </w:r>
          </w:p>
          <w:p w14:paraId="17B62D3D" w14:textId="6AF9B890"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 xml:space="preserve">Adresas: </w:t>
            </w:r>
            <w:r w:rsidR="006B53E3">
              <w:rPr>
                <w:rFonts w:ascii="Times New Roman" w:hAnsi="Times New Roman"/>
                <w:sz w:val="24"/>
                <w:szCs w:val="24"/>
              </w:rPr>
              <w:t>Energetikų</w:t>
            </w:r>
            <w:r w:rsidRPr="00706AEC">
              <w:rPr>
                <w:rFonts w:ascii="Times New Roman" w:hAnsi="Times New Roman"/>
                <w:sz w:val="24"/>
                <w:szCs w:val="24"/>
              </w:rPr>
              <w:t xml:space="preserve"> g. </w:t>
            </w:r>
            <w:r w:rsidR="006B53E3">
              <w:rPr>
                <w:rFonts w:ascii="Times New Roman" w:hAnsi="Times New Roman"/>
                <w:sz w:val="24"/>
                <w:szCs w:val="24"/>
              </w:rPr>
              <w:t>10</w:t>
            </w:r>
            <w:r w:rsidRPr="00706AEC">
              <w:rPr>
                <w:rFonts w:ascii="Times New Roman" w:hAnsi="Times New Roman"/>
                <w:sz w:val="24"/>
                <w:szCs w:val="24"/>
              </w:rPr>
              <w:t>, LT-62175 Alytus</w:t>
            </w:r>
          </w:p>
          <w:p w14:paraId="0D274F84" w14:textId="77777777" w:rsidR="00FC2C26"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 xml:space="preserve">A/S Nr. </w:t>
            </w:r>
            <w:r w:rsidR="00FC2C26" w:rsidRPr="00FC2C26">
              <w:rPr>
                <w:rFonts w:ascii="Times New Roman" w:hAnsi="Times New Roman"/>
                <w:sz w:val="24"/>
                <w:szCs w:val="24"/>
              </w:rPr>
              <w:t xml:space="preserve">LT077290000011467819, </w:t>
            </w:r>
          </w:p>
          <w:p w14:paraId="42F23D39" w14:textId="344D1B91" w:rsidR="009A1F24" w:rsidRPr="00706AEC" w:rsidRDefault="00FC2C26" w:rsidP="00C2707D">
            <w:pPr>
              <w:spacing w:after="0" w:line="240" w:lineRule="auto"/>
              <w:jc w:val="both"/>
              <w:rPr>
                <w:rFonts w:ascii="Times New Roman" w:hAnsi="Times New Roman"/>
                <w:sz w:val="24"/>
                <w:szCs w:val="24"/>
              </w:rPr>
            </w:pPr>
            <w:r w:rsidRPr="00FC2C26">
              <w:rPr>
                <w:rFonts w:ascii="Times New Roman" w:hAnsi="Times New Roman"/>
                <w:sz w:val="24"/>
                <w:szCs w:val="24"/>
              </w:rPr>
              <w:t>AB „Citadele“</w:t>
            </w:r>
          </w:p>
          <w:p w14:paraId="6F97C483" w14:textId="77777777" w:rsidR="00FC2C26" w:rsidRPr="00FC2C26" w:rsidRDefault="00FC2C26" w:rsidP="00FC2C26">
            <w:pPr>
              <w:spacing w:after="0" w:line="240" w:lineRule="auto"/>
              <w:jc w:val="both"/>
              <w:rPr>
                <w:rFonts w:ascii="Times New Roman" w:hAnsi="Times New Roman"/>
                <w:sz w:val="24"/>
                <w:szCs w:val="24"/>
              </w:rPr>
            </w:pPr>
            <w:r w:rsidRPr="00FC2C26">
              <w:rPr>
                <w:rFonts w:ascii="Times New Roman" w:hAnsi="Times New Roman"/>
                <w:sz w:val="24"/>
                <w:szCs w:val="24"/>
              </w:rPr>
              <w:t>Tel. Nr. +370 700 04300</w:t>
            </w:r>
          </w:p>
          <w:p w14:paraId="410CEEC3" w14:textId="2C5ACD1A" w:rsidR="009A1F24" w:rsidRPr="00706AEC" w:rsidRDefault="00FC2C26" w:rsidP="00FC2C26">
            <w:pPr>
              <w:spacing w:after="0" w:line="240" w:lineRule="auto"/>
              <w:jc w:val="both"/>
              <w:rPr>
                <w:rFonts w:ascii="Times New Roman" w:hAnsi="Times New Roman"/>
                <w:sz w:val="24"/>
                <w:szCs w:val="24"/>
              </w:rPr>
            </w:pPr>
            <w:r w:rsidRPr="00FC2C26">
              <w:rPr>
                <w:rFonts w:ascii="Times New Roman" w:hAnsi="Times New Roman"/>
                <w:sz w:val="24"/>
                <w:szCs w:val="24"/>
              </w:rPr>
              <w:t>El. paštas: info@alytausst.lt</w:t>
            </w:r>
          </w:p>
          <w:p w14:paraId="28309831" w14:textId="77777777" w:rsidR="009A1F24" w:rsidRPr="00706AEC" w:rsidRDefault="009A1F24" w:rsidP="00C2707D">
            <w:pPr>
              <w:spacing w:after="0" w:line="240" w:lineRule="auto"/>
              <w:jc w:val="both"/>
              <w:rPr>
                <w:rFonts w:ascii="Times New Roman" w:hAnsi="Times New Roman"/>
                <w:sz w:val="24"/>
                <w:szCs w:val="24"/>
              </w:rPr>
            </w:pPr>
          </w:p>
          <w:p w14:paraId="21EE84BD" w14:textId="77777777" w:rsidR="00FC2C26" w:rsidRDefault="00FC2C26" w:rsidP="00C2707D">
            <w:pPr>
              <w:spacing w:after="0" w:line="240" w:lineRule="auto"/>
              <w:jc w:val="both"/>
              <w:rPr>
                <w:rFonts w:ascii="Times New Roman" w:hAnsi="Times New Roman"/>
                <w:sz w:val="24"/>
                <w:szCs w:val="24"/>
              </w:rPr>
            </w:pPr>
          </w:p>
          <w:p w14:paraId="657A26C6" w14:textId="77777777" w:rsidR="00FC2C26" w:rsidRPr="00FC2C26" w:rsidRDefault="00FC2C26" w:rsidP="00FC2C26">
            <w:pPr>
              <w:spacing w:after="0" w:line="240" w:lineRule="auto"/>
              <w:jc w:val="both"/>
              <w:rPr>
                <w:rFonts w:ascii="Times New Roman" w:hAnsi="Times New Roman"/>
                <w:sz w:val="24"/>
                <w:szCs w:val="24"/>
              </w:rPr>
            </w:pPr>
            <w:r w:rsidRPr="00FC2C26">
              <w:rPr>
                <w:rFonts w:ascii="Times New Roman" w:hAnsi="Times New Roman"/>
                <w:sz w:val="24"/>
                <w:szCs w:val="24"/>
              </w:rPr>
              <w:t xml:space="preserve">Generalinis direktorius </w:t>
            </w:r>
          </w:p>
          <w:p w14:paraId="1A2E64EE" w14:textId="77777777" w:rsidR="00FC2C26" w:rsidRPr="00FC2C26" w:rsidRDefault="00FC2C26" w:rsidP="00FC2C26">
            <w:pPr>
              <w:spacing w:after="0" w:line="240" w:lineRule="auto"/>
              <w:jc w:val="both"/>
              <w:rPr>
                <w:rFonts w:ascii="Times New Roman" w:hAnsi="Times New Roman"/>
                <w:sz w:val="24"/>
                <w:szCs w:val="24"/>
              </w:rPr>
            </w:pPr>
            <w:r w:rsidRPr="00FC2C26">
              <w:rPr>
                <w:rFonts w:ascii="Times New Roman" w:hAnsi="Times New Roman"/>
                <w:sz w:val="24"/>
                <w:szCs w:val="24"/>
              </w:rPr>
              <w:t>Mindaugas Nevardauskas</w:t>
            </w:r>
          </w:p>
          <w:p w14:paraId="00E2C0A0" w14:textId="77777777" w:rsidR="00FC2C26" w:rsidRPr="00FC2C26" w:rsidRDefault="00FC2C26" w:rsidP="00FC2C26">
            <w:pPr>
              <w:spacing w:after="0" w:line="240" w:lineRule="auto"/>
              <w:jc w:val="both"/>
              <w:rPr>
                <w:rFonts w:ascii="Times New Roman" w:hAnsi="Times New Roman"/>
                <w:sz w:val="24"/>
                <w:szCs w:val="24"/>
              </w:rPr>
            </w:pPr>
          </w:p>
          <w:p w14:paraId="16047C84" w14:textId="77777777" w:rsidR="00FC2C26" w:rsidRPr="00FC2C26" w:rsidRDefault="00FC2C26" w:rsidP="00FC2C26">
            <w:pPr>
              <w:spacing w:after="0" w:line="240" w:lineRule="auto"/>
              <w:jc w:val="both"/>
              <w:rPr>
                <w:rFonts w:ascii="Times New Roman" w:hAnsi="Times New Roman"/>
                <w:sz w:val="24"/>
                <w:szCs w:val="24"/>
              </w:rPr>
            </w:pPr>
          </w:p>
          <w:p w14:paraId="452984E2" w14:textId="77777777" w:rsidR="00FC2C26" w:rsidRPr="00FC2C26" w:rsidRDefault="00FC2C26" w:rsidP="00FC2C26">
            <w:pPr>
              <w:spacing w:after="0" w:line="240" w:lineRule="auto"/>
              <w:jc w:val="both"/>
              <w:rPr>
                <w:rFonts w:ascii="Times New Roman" w:hAnsi="Times New Roman"/>
                <w:sz w:val="24"/>
                <w:szCs w:val="24"/>
              </w:rPr>
            </w:pPr>
            <w:r w:rsidRPr="00FC2C26">
              <w:rPr>
                <w:rFonts w:ascii="Times New Roman" w:hAnsi="Times New Roman"/>
                <w:sz w:val="24"/>
                <w:szCs w:val="24"/>
              </w:rPr>
              <w:t>____________________________</w:t>
            </w:r>
          </w:p>
          <w:p w14:paraId="4399F2DC" w14:textId="64DBA888" w:rsidR="009A1F24" w:rsidRPr="00706AEC" w:rsidRDefault="00FC2C26" w:rsidP="00FC2C26">
            <w:pPr>
              <w:spacing w:after="0" w:line="240" w:lineRule="auto"/>
              <w:jc w:val="both"/>
              <w:rPr>
                <w:rFonts w:ascii="Times New Roman" w:hAnsi="Times New Roman"/>
                <w:sz w:val="24"/>
                <w:szCs w:val="24"/>
              </w:rPr>
            </w:pPr>
            <w:r w:rsidRPr="00FC2C26">
              <w:rPr>
                <w:rFonts w:ascii="Times New Roman" w:hAnsi="Times New Roman"/>
                <w:sz w:val="24"/>
                <w:szCs w:val="24"/>
              </w:rPr>
              <w:t>A.V.</w:t>
            </w:r>
          </w:p>
        </w:tc>
        <w:tc>
          <w:tcPr>
            <w:tcW w:w="4815" w:type="dxa"/>
            <w:shd w:val="clear" w:color="auto" w:fill="auto"/>
          </w:tcPr>
          <w:p w14:paraId="0406B0FA" w14:textId="77777777" w:rsidR="009A1F24" w:rsidRPr="00706AEC" w:rsidRDefault="009A1F24" w:rsidP="00C2707D">
            <w:pPr>
              <w:spacing w:after="0" w:line="240" w:lineRule="auto"/>
              <w:jc w:val="both"/>
              <w:rPr>
                <w:rFonts w:ascii="Times New Roman" w:hAnsi="Times New Roman"/>
                <w:sz w:val="24"/>
                <w:szCs w:val="24"/>
              </w:rPr>
            </w:pPr>
          </w:p>
          <w:p w14:paraId="18305AC6" w14:textId="0A7C58ED" w:rsidR="00A60907" w:rsidRDefault="00A60907" w:rsidP="00C2707D">
            <w:pPr>
              <w:spacing w:after="0" w:line="240" w:lineRule="auto"/>
              <w:jc w:val="both"/>
              <w:rPr>
                <w:rFonts w:ascii="Times New Roman" w:hAnsi="Times New Roman"/>
                <w:sz w:val="24"/>
                <w:szCs w:val="24"/>
              </w:rPr>
            </w:pPr>
          </w:p>
          <w:p w14:paraId="5F6C26BB" w14:textId="5316BB55" w:rsidR="00607A92" w:rsidRDefault="00607A92" w:rsidP="00C2707D">
            <w:pPr>
              <w:spacing w:after="0" w:line="240" w:lineRule="auto"/>
              <w:jc w:val="both"/>
              <w:rPr>
                <w:rFonts w:ascii="Times New Roman" w:hAnsi="Times New Roman"/>
                <w:sz w:val="24"/>
                <w:szCs w:val="24"/>
              </w:rPr>
            </w:pPr>
          </w:p>
          <w:p w14:paraId="2A1D9F32" w14:textId="4D71098B" w:rsidR="00607A92" w:rsidRDefault="00607A92" w:rsidP="00C2707D">
            <w:pPr>
              <w:spacing w:after="0" w:line="240" w:lineRule="auto"/>
              <w:jc w:val="both"/>
              <w:rPr>
                <w:rFonts w:ascii="Times New Roman" w:hAnsi="Times New Roman"/>
                <w:sz w:val="24"/>
                <w:szCs w:val="24"/>
              </w:rPr>
            </w:pPr>
          </w:p>
          <w:p w14:paraId="0488052C" w14:textId="713B1D22" w:rsidR="00607A92" w:rsidRDefault="00607A92" w:rsidP="00C2707D">
            <w:pPr>
              <w:spacing w:after="0" w:line="240" w:lineRule="auto"/>
              <w:jc w:val="both"/>
              <w:rPr>
                <w:rFonts w:ascii="Times New Roman" w:hAnsi="Times New Roman"/>
                <w:sz w:val="24"/>
                <w:szCs w:val="24"/>
              </w:rPr>
            </w:pPr>
          </w:p>
          <w:p w14:paraId="03D98B61" w14:textId="4BC4BC9D" w:rsidR="00607A92" w:rsidRDefault="00607A92" w:rsidP="00C2707D">
            <w:pPr>
              <w:spacing w:after="0" w:line="240" w:lineRule="auto"/>
              <w:jc w:val="both"/>
              <w:rPr>
                <w:rFonts w:ascii="Times New Roman" w:hAnsi="Times New Roman"/>
                <w:sz w:val="24"/>
                <w:szCs w:val="24"/>
              </w:rPr>
            </w:pPr>
          </w:p>
          <w:p w14:paraId="5584AB99" w14:textId="5DB8013E" w:rsidR="00607A92" w:rsidRDefault="00607A92" w:rsidP="00C2707D">
            <w:pPr>
              <w:spacing w:after="0" w:line="240" w:lineRule="auto"/>
              <w:jc w:val="both"/>
              <w:rPr>
                <w:rFonts w:ascii="Times New Roman" w:hAnsi="Times New Roman"/>
                <w:sz w:val="24"/>
                <w:szCs w:val="24"/>
              </w:rPr>
            </w:pPr>
          </w:p>
          <w:p w14:paraId="7714A09B" w14:textId="6D624887" w:rsidR="00607A92" w:rsidRDefault="00607A92" w:rsidP="00C2707D">
            <w:pPr>
              <w:spacing w:after="0" w:line="240" w:lineRule="auto"/>
              <w:jc w:val="both"/>
              <w:rPr>
                <w:rFonts w:ascii="Times New Roman" w:hAnsi="Times New Roman"/>
                <w:sz w:val="24"/>
                <w:szCs w:val="24"/>
              </w:rPr>
            </w:pPr>
          </w:p>
          <w:p w14:paraId="6E85445F" w14:textId="099CEEEB" w:rsidR="00607A92" w:rsidRDefault="00607A92" w:rsidP="00C2707D">
            <w:pPr>
              <w:spacing w:after="0" w:line="240" w:lineRule="auto"/>
              <w:jc w:val="both"/>
              <w:rPr>
                <w:rFonts w:ascii="Times New Roman" w:hAnsi="Times New Roman"/>
                <w:sz w:val="24"/>
                <w:szCs w:val="24"/>
              </w:rPr>
            </w:pPr>
          </w:p>
          <w:p w14:paraId="64867154" w14:textId="14B69A0E" w:rsidR="00607A92" w:rsidRDefault="00607A92" w:rsidP="00C2707D">
            <w:pPr>
              <w:spacing w:after="0" w:line="240" w:lineRule="auto"/>
              <w:jc w:val="both"/>
              <w:rPr>
                <w:rFonts w:ascii="Times New Roman" w:hAnsi="Times New Roman"/>
                <w:sz w:val="24"/>
                <w:szCs w:val="24"/>
              </w:rPr>
            </w:pPr>
          </w:p>
          <w:p w14:paraId="3C40CC33" w14:textId="1CE69473" w:rsidR="00607A92" w:rsidRDefault="00607A92" w:rsidP="00C2707D">
            <w:pPr>
              <w:spacing w:after="0" w:line="240" w:lineRule="auto"/>
              <w:jc w:val="both"/>
              <w:rPr>
                <w:rFonts w:ascii="Times New Roman" w:hAnsi="Times New Roman"/>
                <w:sz w:val="24"/>
                <w:szCs w:val="24"/>
              </w:rPr>
            </w:pPr>
          </w:p>
          <w:p w14:paraId="54D9C409" w14:textId="41427951" w:rsidR="00607A92" w:rsidRDefault="00607A92" w:rsidP="00C2707D">
            <w:pPr>
              <w:spacing w:after="0" w:line="240" w:lineRule="auto"/>
              <w:jc w:val="both"/>
              <w:rPr>
                <w:rFonts w:ascii="Times New Roman" w:hAnsi="Times New Roman"/>
                <w:sz w:val="24"/>
                <w:szCs w:val="24"/>
              </w:rPr>
            </w:pPr>
          </w:p>
          <w:p w14:paraId="2E34EF6B" w14:textId="3FD1B14A" w:rsidR="00607A92" w:rsidRDefault="00607A92" w:rsidP="00C2707D">
            <w:pPr>
              <w:spacing w:after="0" w:line="240" w:lineRule="auto"/>
              <w:jc w:val="both"/>
              <w:rPr>
                <w:rFonts w:ascii="Times New Roman" w:hAnsi="Times New Roman"/>
                <w:sz w:val="24"/>
                <w:szCs w:val="24"/>
              </w:rPr>
            </w:pPr>
          </w:p>
          <w:p w14:paraId="6A8B406B" w14:textId="77777777" w:rsidR="00607A92" w:rsidRDefault="00607A92" w:rsidP="00C2707D">
            <w:pPr>
              <w:spacing w:after="0" w:line="240" w:lineRule="auto"/>
              <w:jc w:val="both"/>
              <w:rPr>
                <w:rFonts w:ascii="Times New Roman" w:hAnsi="Times New Roman"/>
                <w:sz w:val="24"/>
                <w:szCs w:val="24"/>
              </w:rPr>
            </w:pPr>
          </w:p>
          <w:p w14:paraId="63BC0741" w14:textId="77777777" w:rsidR="00FC2C26" w:rsidRDefault="00FC2C26" w:rsidP="00C2707D">
            <w:pPr>
              <w:spacing w:after="0" w:line="240" w:lineRule="auto"/>
              <w:jc w:val="both"/>
              <w:rPr>
                <w:rFonts w:ascii="Times New Roman" w:hAnsi="Times New Roman"/>
                <w:sz w:val="24"/>
                <w:szCs w:val="24"/>
              </w:rPr>
            </w:pPr>
          </w:p>
          <w:p w14:paraId="5D57DEBD" w14:textId="77777777" w:rsidR="00FC2C26" w:rsidRPr="00FC2C26" w:rsidRDefault="00FC2C26" w:rsidP="00FC2C26">
            <w:pPr>
              <w:spacing w:after="0" w:line="240" w:lineRule="auto"/>
              <w:jc w:val="both"/>
              <w:rPr>
                <w:rFonts w:ascii="Times New Roman" w:hAnsi="Times New Roman"/>
                <w:sz w:val="24"/>
                <w:szCs w:val="24"/>
              </w:rPr>
            </w:pPr>
            <w:r w:rsidRPr="00FC2C26">
              <w:rPr>
                <w:rFonts w:ascii="Times New Roman" w:hAnsi="Times New Roman"/>
                <w:sz w:val="24"/>
                <w:szCs w:val="24"/>
              </w:rPr>
              <w:t>____________________________</w:t>
            </w:r>
          </w:p>
          <w:p w14:paraId="50377E47" w14:textId="0F08E070" w:rsidR="009A1F24" w:rsidRPr="00706AEC" w:rsidRDefault="00FC2C26" w:rsidP="00FC2C26">
            <w:pPr>
              <w:spacing w:after="0" w:line="240" w:lineRule="auto"/>
              <w:jc w:val="both"/>
              <w:rPr>
                <w:rFonts w:ascii="Times New Roman" w:hAnsi="Times New Roman"/>
                <w:sz w:val="24"/>
                <w:szCs w:val="24"/>
              </w:rPr>
            </w:pPr>
            <w:r w:rsidRPr="00FC2C26">
              <w:rPr>
                <w:rFonts w:ascii="Times New Roman" w:hAnsi="Times New Roman"/>
                <w:sz w:val="24"/>
                <w:szCs w:val="24"/>
              </w:rPr>
              <w:t>A.V.</w:t>
            </w:r>
          </w:p>
        </w:tc>
      </w:tr>
    </w:tbl>
    <w:p w14:paraId="65746847" w14:textId="77777777" w:rsidR="009A1F24" w:rsidRPr="00706AEC" w:rsidRDefault="009A1F24" w:rsidP="00C2707D">
      <w:pPr>
        <w:spacing w:after="0" w:line="240" w:lineRule="auto"/>
        <w:jc w:val="both"/>
        <w:rPr>
          <w:rFonts w:ascii="Times New Roman" w:hAnsi="Times New Roman"/>
          <w:sz w:val="24"/>
          <w:szCs w:val="24"/>
        </w:rPr>
      </w:pPr>
    </w:p>
    <w:p w14:paraId="3DD16B19" w14:textId="77777777" w:rsidR="00764F95" w:rsidRPr="00706AEC" w:rsidRDefault="00764F95" w:rsidP="00C2707D">
      <w:pPr>
        <w:spacing w:after="0" w:line="240" w:lineRule="auto"/>
        <w:jc w:val="both"/>
        <w:rPr>
          <w:rFonts w:ascii="Times New Roman" w:hAnsi="Times New Roman"/>
          <w:sz w:val="24"/>
          <w:szCs w:val="24"/>
        </w:rPr>
      </w:pPr>
    </w:p>
    <w:sectPr w:rsidR="00764F95" w:rsidRPr="00706AEC" w:rsidSect="00C2707D">
      <w:headerReference w:type="default" r:id="rId19"/>
      <w:pgSz w:w="11906" w:h="16838"/>
      <w:pgMar w:top="1134" w:right="85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70AAF" w14:textId="77777777" w:rsidR="000C5ABE" w:rsidRDefault="000C5ABE" w:rsidP="00C2707D">
      <w:pPr>
        <w:spacing w:after="0" w:line="240" w:lineRule="auto"/>
      </w:pPr>
      <w:r>
        <w:separator/>
      </w:r>
    </w:p>
  </w:endnote>
  <w:endnote w:type="continuationSeparator" w:id="0">
    <w:p w14:paraId="3837D8EF" w14:textId="77777777" w:rsidR="000C5ABE" w:rsidRDefault="000C5ABE" w:rsidP="00C27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70CFBD" w14:textId="77777777" w:rsidR="000C5ABE" w:rsidRDefault="000C5ABE" w:rsidP="00C2707D">
      <w:pPr>
        <w:spacing w:after="0" w:line="240" w:lineRule="auto"/>
      </w:pPr>
      <w:r>
        <w:separator/>
      </w:r>
    </w:p>
  </w:footnote>
  <w:footnote w:type="continuationSeparator" w:id="0">
    <w:p w14:paraId="79860F2E" w14:textId="77777777" w:rsidR="000C5ABE" w:rsidRDefault="000C5ABE" w:rsidP="00C270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E0BD5" w14:textId="7D5D0647" w:rsidR="00C2707D" w:rsidRPr="00C2707D" w:rsidRDefault="00C2707D" w:rsidP="00C2707D">
    <w:pPr>
      <w:spacing w:after="0" w:line="240" w:lineRule="auto"/>
      <w:jc w:val="right"/>
      <w:rPr>
        <w:rFonts w:ascii="Times New Roman" w:hAnsi="Times New Roman"/>
        <w:i/>
        <w:sz w:val="24"/>
        <w:szCs w:val="24"/>
      </w:rPr>
    </w:pPr>
    <w:r w:rsidRPr="00C2707D">
      <w:rPr>
        <w:rFonts w:ascii="Times New Roman" w:hAnsi="Times New Roman"/>
        <w:i/>
        <w:sz w:val="24"/>
        <w:szCs w:val="24"/>
      </w:rPr>
      <w:t xml:space="preserve">Sutarties projektas, Pirkimo sąlygų </w:t>
    </w:r>
    <w:r w:rsidR="0017311C">
      <w:rPr>
        <w:rFonts w:ascii="Times New Roman" w:hAnsi="Times New Roman"/>
        <w:i/>
        <w:sz w:val="24"/>
        <w:szCs w:val="24"/>
      </w:rPr>
      <w:t>5</w:t>
    </w:r>
    <w:r w:rsidRPr="00C2707D">
      <w:rPr>
        <w:rFonts w:ascii="Times New Roman" w:hAnsi="Times New Roman"/>
        <w:i/>
        <w:sz w:val="24"/>
        <w:szCs w:val="24"/>
      </w:rPr>
      <w:t xml:space="preserve"> priedas</w:t>
    </w:r>
  </w:p>
  <w:p w14:paraId="3B38BFA6" w14:textId="77777777" w:rsidR="00C2707D" w:rsidRDefault="00C270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F7EBA"/>
    <w:multiLevelType w:val="multilevel"/>
    <w:tmpl w:val="F42E2CDC"/>
    <w:lvl w:ilvl="0">
      <w:start w:val="1"/>
      <w:numFmt w:val="decimal"/>
      <w:lvlText w:val="%1."/>
      <w:lvlJc w:val="left"/>
      <w:pPr>
        <w:ind w:left="0" w:firstLine="0"/>
      </w:pPr>
      <w:rPr>
        <w:rFonts w:hint="default"/>
        <w:b/>
      </w:rPr>
    </w:lvl>
    <w:lvl w:ilvl="1">
      <w:start w:val="1"/>
      <w:numFmt w:val="decimal"/>
      <w:lvlText w:val="%1.%2."/>
      <w:lvlJc w:val="left"/>
      <w:pPr>
        <w:ind w:left="0" w:firstLine="0"/>
      </w:pPr>
      <w:rPr>
        <w:rFonts w:hint="default"/>
        <w:b w:val="0"/>
        <w:color w:val="auto"/>
      </w:rPr>
    </w:lvl>
    <w:lvl w:ilvl="2">
      <w:start w:val="1"/>
      <w:numFmt w:val="decimal"/>
      <w:lvlText w:val="%1.%2.%3."/>
      <w:lvlJc w:val="left"/>
      <w:pPr>
        <w:tabs>
          <w:tab w:val="num" w:pos="4560"/>
        </w:tabs>
        <w:ind w:left="0" w:firstLine="0"/>
      </w:pPr>
      <w:rPr>
        <w:rFonts w:hint="default"/>
        <w:b w:val="0"/>
      </w:rPr>
    </w:lvl>
    <w:lvl w:ilvl="3">
      <w:start w:val="1"/>
      <w:numFmt w:val="decimal"/>
      <w:lvlText w:val="%1.%2.%3.%4."/>
      <w:lvlJc w:val="left"/>
      <w:pPr>
        <w:tabs>
          <w:tab w:val="num" w:pos="4560"/>
        </w:tabs>
        <w:ind w:left="0" w:firstLine="0"/>
      </w:pPr>
      <w:rPr>
        <w:rFonts w:hint="default"/>
        <w:b w:val="0"/>
      </w:rPr>
    </w:lvl>
    <w:lvl w:ilvl="4">
      <w:start w:val="1"/>
      <w:numFmt w:val="decimal"/>
      <w:lvlText w:val="%1.%2.%3.%4.%5."/>
      <w:lvlJc w:val="left"/>
      <w:pPr>
        <w:tabs>
          <w:tab w:val="num" w:pos="4560"/>
        </w:tabs>
        <w:ind w:left="0" w:firstLine="0"/>
      </w:pPr>
      <w:rPr>
        <w:rFonts w:hint="default"/>
      </w:rPr>
    </w:lvl>
    <w:lvl w:ilvl="5">
      <w:start w:val="1"/>
      <w:numFmt w:val="decimal"/>
      <w:lvlText w:val="%1.%2.%3.%4.%5.%6."/>
      <w:lvlJc w:val="left"/>
      <w:pPr>
        <w:tabs>
          <w:tab w:val="num" w:pos="4560"/>
        </w:tabs>
        <w:ind w:left="0" w:firstLine="0"/>
      </w:pPr>
      <w:rPr>
        <w:rFonts w:hint="default"/>
      </w:rPr>
    </w:lvl>
    <w:lvl w:ilvl="6">
      <w:start w:val="1"/>
      <w:numFmt w:val="decimal"/>
      <w:lvlText w:val="%1.%2.%3.%4.%5.%6.%7."/>
      <w:lvlJc w:val="left"/>
      <w:pPr>
        <w:tabs>
          <w:tab w:val="num" w:pos="4560"/>
        </w:tabs>
        <w:ind w:left="0" w:firstLine="0"/>
      </w:pPr>
      <w:rPr>
        <w:rFonts w:hint="default"/>
      </w:rPr>
    </w:lvl>
    <w:lvl w:ilvl="7">
      <w:start w:val="1"/>
      <w:numFmt w:val="decimal"/>
      <w:lvlText w:val="%1.%2.%3.%4.%5.%6.%7.%8."/>
      <w:lvlJc w:val="left"/>
      <w:pPr>
        <w:tabs>
          <w:tab w:val="num" w:pos="4560"/>
        </w:tabs>
        <w:ind w:left="0" w:firstLine="0"/>
      </w:pPr>
      <w:rPr>
        <w:rFonts w:hint="default"/>
      </w:rPr>
    </w:lvl>
    <w:lvl w:ilvl="8">
      <w:start w:val="1"/>
      <w:numFmt w:val="decimal"/>
      <w:lvlText w:val="%1.%2.%3.%4.%5.%6.%7.%8.%9."/>
      <w:lvlJc w:val="left"/>
      <w:pPr>
        <w:tabs>
          <w:tab w:val="num" w:pos="4560"/>
        </w:tabs>
        <w:ind w:left="0" w:firstLine="0"/>
      </w:pPr>
      <w:rPr>
        <w:rFonts w:hint="default"/>
      </w:rPr>
    </w:lvl>
  </w:abstractNum>
  <w:abstractNum w:abstractNumId="1" w15:restartNumberingAfterBreak="0">
    <w:nsid w:val="1E501C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5827223"/>
    <w:multiLevelType w:val="hybridMultilevel"/>
    <w:tmpl w:val="0BBA23A6"/>
    <w:lvl w:ilvl="0" w:tplc="1CDC7DF2">
      <w:start w:val="4"/>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370C7D63"/>
    <w:multiLevelType w:val="multilevel"/>
    <w:tmpl w:val="830AB4DA"/>
    <w:lvl w:ilvl="0">
      <w:start w:val="1"/>
      <w:numFmt w:val="decimal"/>
      <w:lvlText w:val="%1."/>
      <w:lvlJc w:val="left"/>
      <w:pPr>
        <w:ind w:left="0" w:firstLine="0"/>
      </w:pPr>
      <w:rPr>
        <w:rFonts w:hint="default"/>
        <w:b/>
      </w:rPr>
    </w:lvl>
    <w:lvl w:ilvl="1">
      <w:start w:val="1"/>
      <w:numFmt w:val="decimal"/>
      <w:lvlText w:val="%1.%2."/>
      <w:lvlJc w:val="left"/>
      <w:pPr>
        <w:ind w:left="0" w:firstLine="0"/>
      </w:pPr>
      <w:rPr>
        <w:rFonts w:hint="default"/>
        <w:b w:val="0"/>
      </w:rPr>
    </w:lvl>
    <w:lvl w:ilvl="2">
      <w:start w:val="1"/>
      <w:numFmt w:val="decimal"/>
      <w:lvlText w:val="%1.%2.%3."/>
      <w:lvlJc w:val="left"/>
      <w:pPr>
        <w:tabs>
          <w:tab w:val="num" w:pos="4560"/>
        </w:tabs>
        <w:ind w:left="0" w:firstLine="0"/>
      </w:pPr>
      <w:rPr>
        <w:rFonts w:hint="default"/>
        <w:b w:val="0"/>
      </w:rPr>
    </w:lvl>
    <w:lvl w:ilvl="3">
      <w:start w:val="1"/>
      <w:numFmt w:val="decimal"/>
      <w:lvlText w:val="%1.%2.%3.%4."/>
      <w:lvlJc w:val="left"/>
      <w:pPr>
        <w:tabs>
          <w:tab w:val="num" w:pos="4560"/>
        </w:tabs>
        <w:ind w:left="0" w:firstLine="0"/>
      </w:pPr>
      <w:rPr>
        <w:rFonts w:hint="default"/>
        <w:b w:val="0"/>
      </w:rPr>
    </w:lvl>
    <w:lvl w:ilvl="4">
      <w:start w:val="1"/>
      <w:numFmt w:val="decimal"/>
      <w:lvlText w:val="%1.%2.%3.%4.%5."/>
      <w:lvlJc w:val="left"/>
      <w:pPr>
        <w:tabs>
          <w:tab w:val="num" w:pos="4560"/>
        </w:tabs>
        <w:ind w:left="0" w:firstLine="0"/>
      </w:pPr>
      <w:rPr>
        <w:rFonts w:hint="default"/>
      </w:rPr>
    </w:lvl>
    <w:lvl w:ilvl="5">
      <w:start w:val="1"/>
      <w:numFmt w:val="decimal"/>
      <w:lvlText w:val="%1.%2.%3.%4.%5.%6."/>
      <w:lvlJc w:val="left"/>
      <w:pPr>
        <w:tabs>
          <w:tab w:val="num" w:pos="4560"/>
        </w:tabs>
        <w:ind w:left="0" w:firstLine="0"/>
      </w:pPr>
      <w:rPr>
        <w:rFonts w:hint="default"/>
      </w:rPr>
    </w:lvl>
    <w:lvl w:ilvl="6">
      <w:start w:val="1"/>
      <w:numFmt w:val="decimal"/>
      <w:lvlText w:val="%1.%2.%3.%4.%5.%6.%7."/>
      <w:lvlJc w:val="left"/>
      <w:pPr>
        <w:tabs>
          <w:tab w:val="num" w:pos="4560"/>
        </w:tabs>
        <w:ind w:left="0" w:firstLine="0"/>
      </w:pPr>
      <w:rPr>
        <w:rFonts w:hint="default"/>
      </w:rPr>
    </w:lvl>
    <w:lvl w:ilvl="7">
      <w:start w:val="1"/>
      <w:numFmt w:val="decimal"/>
      <w:lvlText w:val="%1.%2.%3.%4.%5.%6.%7.%8."/>
      <w:lvlJc w:val="left"/>
      <w:pPr>
        <w:tabs>
          <w:tab w:val="num" w:pos="4560"/>
        </w:tabs>
        <w:ind w:left="0" w:firstLine="0"/>
      </w:pPr>
      <w:rPr>
        <w:rFonts w:hint="default"/>
      </w:rPr>
    </w:lvl>
    <w:lvl w:ilvl="8">
      <w:start w:val="1"/>
      <w:numFmt w:val="decimal"/>
      <w:lvlText w:val="%1.%2.%3.%4.%5.%6.%7.%8.%9."/>
      <w:lvlJc w:val="left"/>
      <w:pPr>
        <w:tabs>
          <w:tab w:val="num" w:pos="4560"/>
        </w:tabs>
        <w:ind w:left="0" w:firstLine="0"/>
      </w:pPr>
      <w:rPr>
        <w:rFonts w:hint="default"/>
      </w:rPr>
    </w:lvl>
  </w:abstractNum>
  <w:abstractNum w:abstractNumId="4" w15:restartNumberingAfterBreak="0">
    <w:nsid w:val="4EE03355"/>
    <w:multiLevelType w:val="hybridMultilevel"/>
    <w:tmpl w:val="E306EE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29C77F3"/>
    <w:multiLevelType w:val="multilevel"/>
    <w:tmpl w:val="71240D3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2"/>
  </w:num>
  <w:num w:numId="3">
    <w:abstractNumId w:val="5"/>
  </w:num>
  <w:num w:numId="4">
    <w:abstractNumId w:val="0"/>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reta Patackienė">
    <w15:presenceInfo w15:providerId="AD" w15:userId="S-1-5-21-3948399113-1566008325-1792579005-11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F24"/>
    <w:rsid w:val="00001155"/>
    <w:rsid w:val="00004214"/>
    <w:rsid w:val="000704AC"/>
    <w:rsid w:val="00074D26"/>
    <w:rsid w:val="000855D1"/>
    <w:rsid w:val="000B250D"/>
    <w:rsid w:val="000C5ABE"/>
    <w:rsid w:val="00117A9E"/>
    <w:rsid w:val="001425E9"/>
    <w:rsid w:val="00170D18"/>
    <w:rsid w:val="0017311C"/>
    <w:rsid w:val="001B4655"/>
    <w:rsid w:val="001C4D31"/>
    <w:rsid w:val="001E20C3"/>
    <w:rsid w:val="00203743"/>
    <w:rsid w:val="0026156C"/>
    <w:rsid w:val="002B65CF"/>
    <w:rsid w:val="002B7C4F"/>
    <w:rsid w:val="002C0E3F"/>
    <w:rsid w:val="003016A9"/>
    <w:rsid w:val="0034130E"/>
    <w:rsid w:val="003A18F0"/>
    <w:rsid w:val="004101DB"/>
    <w:rsid w:val="00453E5F"/>
    <w:rsid w:val="004B4D87"/>
    <w:rsid w:val="004E2974"/>
    <w:rsid w:val="00544C28"/>
    <w:rsid w:val="005D2B3C"/>
    <w:rsid w:val="00607A92"/>
    <w:rsid w:val="00625917"/>
    <w:rsid w:val="006A425C"/>
    <w:rsid w:val="006B53E3"/>
    <w:rsid w:val="006E7161"/>
    <w:rsid w:val="00706AEC"/>
    <w:rsid w:val="00710628"/>
    <w:rsid w:val="00723BAC"/>
    <w:rsid w:val="00726381"/>
    <w:rsid w:val="00764F95"/>
    <w:rsid w:val="00765FBE"/>
    <w:rsid w:val="00787456"/>
    <w:rsid w:val="007B58B9"/>
    <w:rsid w:val="007D1313"/>
    <w:rsid w:val="00854728"/>
    <w:rsid w:val="00880661"/>
    <w:rsid w:val="00882803"/>
    <w:rsid w:val="008C38A5"/>
    <w:rsid w:val="008F6DAB"/>
    <w:rsid w:val="00911215"/>
    <w:rsid w:val="009325D5"/>
    <w:rsid w:val="009A1F24"/>
    <w:rsid w:val="00A20D87"/>
    <w:rsid w:val="00A267F0"/>
    <w:rsid w:val="00A60907"/>
    <w:rsid w:val="00A73A7B"/>
    <w:rsid w:val="00A97D2F"/>
    <w:rsid w:val="00AA6F4D"/>
    <w:rsid w:val="00AE3572"/>
    <w:rsid w:val="00B468D5"/>
    <w:rsid w:val="00B60F89"/>
    <w:rsid w:val="00B67179"/>
    <w:rsid w:val="00C2707D"/>
    <w:rsid w:val="00C76221"/>
    <w:rsid w:val="00C858A9"/>
    <w:rsid w:val="00C866F6"/>
    <w:rsid w:val="00CA4D8F"/>
    <w:rsid w:val="00CE4217"/>
    <w:rsid w:val="00D122FF"/>
    <w:rsid w:val="00D21CDA"/>
    <w:rsid w:val="00D45153"/>
    <w:rsid w:val="00D65976"/>
    <w:rsid w:val="00D81A3E"/>
    <w:rsid w:val="00D86721"/>
    <w:rsid w:val="00DC040B"/>
    <w:rsid w:val="00DE0F15"/>
    <w:rsid w:val="00E07BFE"/>
    <w:rsid w:val="00E20A6D"/>
    <w:rsid w:val="00E42FDA"/>
    <w:rsid w:val="00ED6971"/>
    <w:rsid w:val="00EE5F47"/>
    <w:rsid w:val="00EF08E3"/>
    <w:rsid w:val="00F16367"/>
    <w:rsid w:val="00F346C1"/>
    <w:rsid w:val="00F570EB"/>
    <w:rsid w:val="00F9163A"/>
    <w:rsid w:val="00F922EF"/>
    <w:rsid w:val="00FC2C26"/>
    <w:rsid w:val="00FC408D"/>
    <w:rsid w:val="00FD4D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BB6FC"/>
  <w15:chartTrackingRefBased/>
  <w15:docId w15:val="{D70D0CA6-FDBB-4051-B17F-BCE3A9260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A1F24"/>
    <w:pPr>
      <w:spacing w:after="200" w:line="276" w:lineRule="auto"/>
    </w:pPr>
    <w:rPr>
      <w:rFonts w:ascii="Calibri" w:eastAsia="Calibri" w:hAnsi="Calibri"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List Paragraph Red,Bullet EY,Buletai,List Paragraph21,List Paragraph2,Numbering,ERP-List Paragraph,List Paragraph11,List Paragraph111"/>
    <w:basedOn w:val="prastasis"/>
    <w:link w:val="SraopastraipaDiagrama"/>
    <w:uiPriority w:val="34"/>
    <w:qFormat/>
    <w:rsid w:val="009A1F24"/>
    <w:pPr>
      <w:spacing w:after="0" w:line="240" w:lineRule="auto"/>
      <w:ind w:left="720"/>
      <w:contextualSpacing/>
    </w:pPr>
    <w:rPr>
      <w:rFonts w:ascii="Times New Roman" w:hAnsi="Times New Roman"/>
      <w:sz w:val="24"/>
      <w:szCs w:val="24"/>
      <w:lang w:val="en-GB" w:eastAsia="en-GB"/>
    </w:rPr>
  </w:style>
  <w:style w:type="character" w:customStyle="1" w:styleId="SraopastraipaDiagrama">
    <w:name w:val="Sąrašo pastraipa Diagrama"/>
    <w:aliases w:val="lp1 Diagrama,Bullet 1 Diagrama,Use Case List Paragraph Diagrama,List Paragraph Red Diagrama,Bullet EY Diagrama,Buletai Diagrama,List Paragraph21 Diagrama,List Paragraph2 Diagrama,Numbering Diagrama,ERP-List Paragraph Diagrama"/>
    <w:link w:val="Sraopastraipa"/>
    <w:locked/>
    <w:rsid w:val="009A1F24"/>
    <w:rPr>
      <w:rFonts w:ascii="Times New Roman" w:eastAsia="Calibri" w:hAnsi="Times New Roman" w:cs="Times New Roman"/>
      <w:sz w:val="24"/>
      <w:szCs w:val="24"/>
      <w:lang w:eastAsia="en-GB"/>
    </w:rPr>
  </w:style>
  <w:style w:type="paragraph" w:customStyle="1" w:styleId="Stilius3">
    <w:name w:val="Stilius3"/>
    <w:basedOn w:val="prastasis"/>
    <w:qFormat/>
    <w:rsid w:val="009A1F24"/>
    <w:pPr>
      <w:spacing w:before="200" w:after="0" w:line="240" w:lineRule="auto"/>
      <w:jc w:val="both"/>
    </w:pPr>
    <w:rPr>
      <w:rFonts w:ascii="Times New Roman" w:eastAsia="Times New Roman" w:hAnsi="Times New Roman"/>
    </w:rPr>
  </w:style>
  <w:style w:type="character" w:customStyle="1" w:styleId="FontStyle59">
    <w:name w:val="Font Style59"/>
    <w:rsid w:val="009A1F24"/>
    <w:rPr>
      <w:rFonts w:ascii="Times New Roman" w:hAnsi="Times New Roman" w:cs="Times New Roman" w:hint="default"/>
      <w:i/>
      <w:iCs/>
      <w:sz w:val="22"/>
      <w:szCs w:val="22"/>
    </w:rPr>
  </w:style>
  <w:style w:type="paragraph" w:styleId="Pagrindinistekstas">
    <w:name w:val="Body Text"/>
    <w:basedOn w:val="prastasis"/>
    <w:link w:val="PagrindinistekstasDiagrama"/>
    <w:unhideWhenUsed/>
    <w:rsid w:val="009A1F24"/>
    <w:pPr>
      <w:spacing w:after="120"/>
    </w:pPr>
    <w:rPr>
      <w:rFonts w:ascii="Times New Roman" w:hAnsi="Times New Roman"/>
      <w:sz w:val="24"/>
    </w:rPr>
  </w:style>
  <w:style w:type="character" w:customStyle="1" w:styleId="PagrindinistekstasDiagrama">
    <w:name w:val="Pagrindinis tekstas Diagrama"/>
    <w:basedOn w:val="Numatytasispastraiposriftas"/>
    <w:link w:val="Pagrindinistekstas"/>
    <w:rsid w:val="009A1F24"/>
    <w:rPr>
      <w:rFonts w:ascii="Times New Roman" w:eastAsia="Calibri" w:hAnsi="Times New Roman" w:cs="Times New Roman"/>
      <w:sz w:val="24"/>
      <w:lang w:val="lt-LT"/>
    </w:rPr>
  </w:style>
  <w:style w:type="paragraph" w:styleId="Betarp">
    <w:name w:val="No Spacing"/>
    <w:uiPriority w:val="1"/>
    <w:qFormat/>
    <w:rsid w:val="009A1F24"/>
    <w:pPr>
      <w:spacing w:after="0" w:line="240" w:lineRule="auto"/>
    </w:pPr>
    <w:rPr>
      <w:rFonts w:ascii="Calibri" w:eastAsia="Calibri" w:hAnsi="Calibri" w:cs="Times New Roman"/>
      <w:lang w:val="lt-LT"/>
    </w:rPr>
  </w:style>
  <w:style w:type="paragraph" w:customStyle="1" w:styleId="Default">
    <w:name w:val="Default"/>
    <w:rsid w:val="00C2707D"/>
    <w:pPr>
      <w:autoSpaceDE w:val="0"/>
      <w:autoSpaceDN w:val="0"/>
      <w:adjustRightInd w:val="0"/>
      <w:spacing w:after="0" w:line="240" w:lineRule="auto"/>
    </w:pPr>
    <w:rPr>
      <w:rFonts w:ascii="Arial" w:hAnsi="Arial" w:cs="Arial"/>
      <w:color w:val="000000"/>
      <w:sz w:val="24"/>
      <w:szCs w:val="24"/>
    </w:rPr>
  </w:style>
  <w:style w:type="paragraph" w:styleId="Antrats">
    <w:name w:val="header"/>
    <w:basedOn w:val="prastasis"/>
    <w:link w:val="AntratsDiagrama"/>
    <w:uiPriority w:val="99"/>
    <w:unhideWhenUsed/>
    <w:rsid w:val="00C2707D"/>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C2707D"/>
    <w:rPr>
      <w:rFonts w:ascii="Calibri" w:eastAsia="Calibri" w:hAnsi="Calibri" w:cs="Times New Roman"/>
      <w:lang w:val="lt-LT"/>
    </w:rPr>
  </w:style>
  <w:style w:type="paragraph" w:styleId="Porat">
    <w:name w:val="footer"/>
    <w:basedOn w:val="prastasis"/>
    <w:link w:val="PoratDiagrama"/>
    <w:uiPriority w:val="99"/>
    <w:unhideWhenUsed/>
    <w:rsid w:val="00C2707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C2707D"/>
    <w:rPr>
      <w:rFonts w:ascii="Calibri" w:eastAsia="Calibri" w:hAnsi="Calibri" w:cs="Times New Roman"/>
      <w:lang w:val="lt-LT"/>
    </w:rPr>
  </w:style>
  <w:style w:type="character" w:styleId="Hipersaitas">
    <w:name w:val="Hyperlink"/>
    <w:basedOn w:val="Numatytasispastraiposriftas"/>
    <w:uiPriority w:val="99"/>
    <w:unhideWhenUsed/>
    <w:rsid w:val="00854728"/>
    <w:rPr>
      <w:color w:val="0563C1" w:themeColor="hyperlink"/>
      <w:u w:val="single"/>
    </w:rPr>
  </w:style>
  <w:style w:type="character" w:styleId="Neapdorotaspaminjimas">
    <w:name w:val="Unresolved Mention"/>
    <w:basedOn w:val="Numatytasispastraiposriftas"/>
    <w:uiPriority w:val="99"/>
    <w:semiHidden/>
    <w:unhideWhenUsed/>
    <w:rsid w:val="00854728"/>
    <w:rPr>
      <w:color w:val="605E5C"/>
      <w:shd w:val="clear" w:color="auto" w:fill="E1DFDD"/>
    </w:rPr>
  </w:style>
  <w:style w:type="character" w:styleId="Komentaronuoroda">
    <w:name w:val="annotation reference"/>
    <w:basedOn w:val="Numatytasispastraiposriftas"/>
    <w:uiPriority w:val="99"/>
    <w:semiHidden/>
    <w:unhideWhenUsed/>
    <w:rsid w:val="000855D1"/>
    <w:rPr>
      <w:sz w:val="16"/>
      <w:szCs w:val="16"/>
    </w:rPr>
  </w:style>
  <w:style w:type="paragraph" w:styleId="Komentarotekstas">
    <w:name w:val="annotation text"/>
    <w:basedOn w:val="prastasis"/>
    <w:link w:val="KomentarotekstasDiagrama"/>
    <w:uiPriority w:val="99"/>
    <w:semiHidden/>
    <w:unhideWhenUsed/>
    <w:rsid w:val="000855D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855D1"/>
    <w:rPr>
      <w:rFonts w:ascii="Calibri" w:eastAsia="Calibri" w:hAnsi="Calibri"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855D1"/>
    <w:rPr>
      <w:b/>
      <w:bCs/>
    </w:rPr>
  </w:style>
  <w:style w:type="character" w:customStyle="1" w:styleId="KomentarotemaDiagrama">
    <w:name w:val="Komentaro tema Diagrama"/>
    <w:basedOn w:val="KomentarotekstasDiagrama"/>
    <w:link w:val="Komentarotema"/>
    <w:uiPriority w:val="99"/>
    <w:semiHidden/>
    <w:rsid w:val="000855D1"/>
    <w:rPr>
      <w:rFonts w:ascii="Calibri" w:eastAsia="Calibri" w:hAnsi="Calibri" w:cs="Times New Roman"/>
      <w:b/>
      <w:bCs/>
      <w:sz w:val="20"/>
      <w:szCs w:val="20"/>
      <w:lang w:val="lt-LT"/>
    </w:rPr>
  </w:style>
  <w:style w:type="paragraph" w:styleId="Debesliotekstas">
    <w:name w:val="Balloon Text"/>
    <w:basedOn w:val="prastasis"/>
    <w:link w:val="DebesliotekstasDiagrama"/>
    <w:uiPriority w:val="99"/>
    <w:semiHidden/>
    <w:unhideWhenUsed/>
    <w:rsid w:val="000855D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855D1"/>
    <w:rPr>
      <w:rFonts w:ascii="Segoe UI" w:eastAsia="Calibri"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5449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hyperlink" Target="mailto:justina.baltulioniene@alytausst.lt" TargetMode="Externa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yperlink" Target="mailto:ramunas.savukas@alytausst.lt" TargetMode="Externa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38225</Words>
  <Characters>21789</Characters>
  <Application>Microsoft Office Word</Application>
  <DocSecurity>0</DocSecurity>
  <Lines>181</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Pivarauskienė</dc:creator>
  <cp:keywords/>
  <dc:description/>
  <cp:lastModifiedBy>Greta Patackienė</cp:lastModifiedBy>
  <cp:revision>2</cp:revision>
  <dcterms:created xsi:type="dcterms:W3CDTF">2026-02-27T07:39:00Z</dcterms:created>
  <dcterms:modified xsi:type="dcterms:W3CDTF">2026-02-27T07:39:00Z</dcterms:modified>
</cp:coreProperties>
</file>